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685A3C5B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0771BA">
        <w:rPr>
          <w:rFonts w:ascii="Arial" w:hAnsi="Arial"/>
          <w:b/>
          <w:noProof/>
          <w:sz w:val="24"/>
        </w:rPr>
        <w:t>8</w:t>
      </w:r>
      <w:r w:rsidRPr="00F45BB4">
        <w:rPr>
          <w:rFonts w:ascii="Arial" w:hAnsi="Arial"/>
          <w:b/>
          <w:noProof/>
          <w:sz w:val="24"/>
        </w:rPr>
        <w:t>-e</w:t>
      </w:r>
      <w:r w:rsidRPr="00F45BB4">
        <w:rPr>
          <w:rFonts w:ascii="Arial" w:hAnsi="Arial"/>
          <w:b/>
          <w:i/>
          <w:noProof/>
          <w:sz w:val="28"/>
        </w:rPr>
        <w:tab/>
      </w:r>
      <w:r w:rsidR="002E0C8C" w:rsidRPr="002E0C8C">
        <w:rPr>
          <w:rFonts w:ascii="Arial" w:hAnsi="Arial"/>
          <w:b/>
          <w:i/>
          <w:noProof/>
          <w:sz w:val="28"/>
          <w:lang w:eastAsia="zh-CN"/>
        </w:rPr>
        <w:t>R2-2205356</w:t>
      </w:r>
    </w:p>
    <w:p w14:paraId="3F87AAA6" w14:textId="2BC72657" w:rsidR="0034361D" w:rsidRPr="00F45BB4" w:rsidRDefault="00AE4485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>
        <w:rPr>
          <w:rFonts w:ascii="Arial" w:hAnsi="Arial"/>
          <w:b/>
          <w:noProof/>
          <w:sz w:val="24"/>
        </w:rPr>
        <w:t>On-line</w:t>
      </w:r>
      <w:r w:rsidR="0034361D" w:rsidRPr="00F45BB4">
        <w:rPr>
          <w:rFonts w:ascii="Arial" w:hAnsi="Arial"/>
          <w:b/>
          <w:noProof/>
          <w:sz w:val="24"/>
        </w:rPr>
        <w:t>,</w:t>
      </w:r>
      <w:r w:rsidR="000771BA" w:rsidRPr="000771BA">
        <w:t xml:space="preserve"> </w:t>
      </w:r>
      <w:r w:rsidR="000771BA" w:rsidRPr="000771BA">
        <w:rPr>
          <w:rFonts w:ascii="Arial" w:hAnsi="Arial"/>
          <w:b/>
          <w:noProof/>
          <w:sz w:val="24"/>
        </w:rPr>
        <w:t xml:space="preserve">May </w:t>
      </w:r>
      <w:r w:rsidR="00D91F23">
        <w:rPr>
          <w:rFonts w:ascii="Arial" w:hAnsi="Arial"/>
          <w:b/>
          <w:noProof/>
          <w:sz w:val="24"/>
        </w:rPr>
        <w:t>9</w:t>
      </w:r>
      <w:r w:rsidR="000771BA" w:rsidRPr="000771BA">
        <w:rPr>
          <w:rFonts w:ascii="Arial" w:hAnsi="Arial"/>
          <w:b/>
          <w:noProof/>
          <w:sz w:val="24"/>
        </w:rPr>
        <w:t>-</w:t>
      </w:r>
      <w:r w:rsidR="00D91F23">
        <w:rPr>
          <w:rFonts w:ascii="Arial" w:hAnsi="Arial"/>
          <w:b/>
          <w:noProof/>
          <w:sz w:val="24"/>
        </w:rPr>
        <w:t>20</w:t>
      </w:r>
      <w:r w:rsidR="0034361D" w:rsidRPr="00F45BB4">
        <w:rPr>
          <w:rFonts w:ascii="Arial" w:hAnsi="Arial"/>
          <w:b/>
          <w:noProof/>
          <w:sz w:val="24"/>
        </w:rPr>
        <w:t>, 202</w:t>
      </w:r>
      <w:r w:rsidR="000771BA">
        <w:rPr>
          <w:rFonts w:ascii="Arial" w:hAnsi="Arial"/>
          <w:b/>
          <w:noProof/>
          <w:sz w:val="24"/>
        </w:rPr>
        <w:t>2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119E07AB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63144D">
        <w:rPr>
          <w:rFonts w:ascii="Arial" w:hAnsi="Arial" w:cs="Arial"/>
          <w:b/>
          <w:sz w:val="24"/>
        </w:rPr>
        <w:t>6.7.3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622E2C49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2E0C8C" w:rsidRPr="0088472A">
        <w:rPr>
          <w:rFonts w:ascii="Arial" w:hAnsi="Arial" w:cs="Arial"/>
          <w:b/>
          <w:sz w:val="24"/>
        </w:rPr>
        <w:t>Discussion on</w:t>
      </w:r>
      <w:r w:rsidR="002E0C8C" w:rsidRPr="002E0C8C">
        <w:rPr>
          <w:rFonts w:ascii="Arial" w:hAnsi="Arial" w:cs="Arial"/>
          <w:b/>
          <w:sz w:val="24"/>
        </w:rPr>
        <w:t xml:space="preserve"> MAC functionality for discovery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3C0D49E7" w14:textId="72263F0B" w:rsidR="00B13434" w:rsidRDefault="0063144D" w:rsidP="00D755FA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RAN2 #117e meeting, the support of SL CG for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discovery </w:t>
      </w:r>
      <w:r w:rsidR="002E0C8C">
        <w:rPr>
          <w:rFonts w:eastAsia="SimSun"/>
          <w:lang w:eastAsia="zh-CN"/>
        </w:rPr>
        <w:t xml:space="preserve">was </w:t>
      </w:r>
      <w:r>
        <w:rPr>
          <w:rFonts w:eastAsia="SimSun"/>
          <w:lang w:eastAsia="zh-CN"/>
        </w:rPr>
        <w:t xml:space="preserve">proposed by [1] and moderator </w:t>
      </w:r>
      <w:r w:rsidR="00BD5355">
        <w:rPr>
          <w:rFonts w:eastAsia="SimSun"/>
          <w:lang w:eastAsia="zh-CN"/>
        </w:rPr>
        <w:t xml:space="preserve">for the email discussion </w:t>
      </w:r>
      <w:r>
        <w:rPr>
          <w:rFonts w:eastAsia="SimSun"/>
          <w:lang w:eastAsia="zh-CN"/>
        </w:rPr>
        <w:t>considered this as non-</w:t>
      </w:r>
      <w:r w:rsidR="000F6E7D">
        <w:rPr>
          <w:rFonts w:eastAsia="SimSun"/>
          <w:lang w:eastAsia="zh-CN"/>
        </w:rPr>
        <w:t>critical</w:t>
      </w:r>
      <w:r>
        <w:rPr>
          <w:rFonts w:eastAsia="SimSun"/>
          <w:lang w:eastAsia="zh-CN"/>
        </w:rPr>
        <w:t xml:space="preserve"> issue and </w:t>
      </w:r>
      <w:r w:rsidR="000F6E7D">
        <w:rPr>
          <w:rFonts w:eastAsia="SimSun"/>
          <w:lang w:eastAsia="zh-CN"/>
        </w:rPr>
        <w:t>it was de-prioritized during the offline discussion [2]</w:t>
      </w:r>
      <w:r w:rsidR="00BF5C4B">
        <w:rPr>
          <w:rFonts w:eastAsia="SimSun"/>
          <w:lang w:eastAsia="zh-CN"/>
        </w:rPr>
        <w:t>.</w:t>
      </w:r>
      <w:r w:rsidR="000F6E7D">
        <w:rPr>
          <w:rFonts w:eastAsia="SimSun"/>
          <w:lang w:eastAsia="zh-CN"/>
        </w:rPr>
        <w:t xml:space="preserve"> Based on this, it seems </w:t>
      </w:r>
      <w:r w:rsidR="00BD5355">
        <w:rPr>
          <w:rFonts w:eastAsia="SimSun"/>
          <w:lang w:eastAsia="zh-CN"/>
        </w:rPr>
        <w:t xml:space="preserve">that </w:t>
      </w:r>
      <w:r w:rsidR="000F6E7D">
        <w:rPr>
          <w:rFonts w:eastAsia="SimSun"/>
          <w:lang w:eastAsia="zh-CN"/>
        </w:rPr>
        <w:t xml:space="preserve">SL CG is not supported for discovery message transmission. However, it seems </w:t>
      </w:r>
      <w:r w:rsidR="00BD5355">
        <w:rPr>
          <w:rFonts w:eastAsia="SimSun"/>
          <w:lang w:eastAsia="zh-CN"/>
        </w:rPr>
        <w:t xml:space="preserve">this is </w:t>
      </w:r>
      <w:r w:rsidR="000F6E7D">
        <w:rPr>
          <w:rFonts w:eastAsia="SimSun"/>
          <w:lang w:eastAsia="zh-CN"/>
        </w:rPr>
        <w:t xml:space="preserve">not </w:t>
      </w:r>
      <w:r w:rsidR="00BD5355">
        <w:rPr>
          <w:rFonts w:eastAsia="SimSun"/>
          <w:lang w:eastAsia="zh-CN"/>
        </w:rPr>
        <w:t xml:space="preserve">the </w:t>
      </w:r>
      <w:r w:rsidR="000F6E7D">
        <w:rPr>
          <w:rFonts w:eastAsia="SimSun"/>
          <w:lang w:eastAsia="zh-CN"/>
        </w:rPr>
        <w:t>common understanding, since SL CG is considered during the LCP for discovery message transmission in discovery dedicated RP.</w:t>
      </w:r>
    </w:p>
    <w:p w14:paraId="3D4659EA" w14:textId="4EF431D6" w:rsidR="004A6F1B" w:rsidRPr="00B13434" w:rsidRDefault="004A6F1B" w:rsidP="00D755FA">
      <w:pPr>
        <w:spacing w:after="120"/>
        <w:jc w:val="both"/>
        <w:rPr>
          <w:rFonts w:eastAsia="SimSun"/>
          <w:lang w:eastAsia="zh-CN"/>
        </w:rPr>
      </w:pPr>
      <w:r w:rsidRPr="0088472A">
        <w:rPr>
          <w:rFonts w:eastAsia="SimSun"/>
          <w:lang w:eastAsia="zh-CN"/>
        </w:rPr>
        <w:t>In this contribution we would like to discuss and confirm in RAN2 whether SL CG is supported for discovery message transmission and accordingly suggest to modify the specifications.</w:t>
      </w:r>
    </w:p>
    <w:p w14:paraId="606170C3" w14:textId="4B9A86B9" w:rsidR="0034361D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 xml:space="preserve"> </w:t>
      </w:r>
      <w:r w:rsidRPr="00C137F1">
        <w:rPr>
          <w:rFonts w:ascii="Arial" w:eastAsia="SimSun" w:hAnsi="Arial" w:cs="Arial"/>
          <w:sz w:val="36"/>
        </w:rPr>
        <w:t>Discussion</w:t>
      </w:r>
    </w:p>
    <w:p w14:paraId="55341150" w14:textId="68CA59C1" w:rsidR="00BC1D4A" w:rsidRDefault="000F6E7D" w:rsidP="00E444D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the offline discussion in RAN2 #117e meeting, the proposal to support SL CG for discovery message transmission was discussed [2] as </w:t>
      </w:r>
      <w:r w:rsidR="00BD5355">
        <w:rPr>
          <w:rFonts w:eastAsiaTheme="minorEastAsia"/>
          <w:lang w:eastAsia="zh-CN"/>
        </w:rPr>
        <w:t>follows</w:t>
      </w:r>
      <w:r w:rsidR="00BC1D4A" w:rsidRPr="00BC1D4A">
        <w:rPr>
          <w:rFonts w:eastAsiaTheme="minorEastAsia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5"/>
        <w:gridCol w:w="5758"/>
        <w:gridCol w:w="2466"/>
      </w:tblGrid>
      <w:tr w:rsidR="000F6E7D" w:rsidRPr="000F6E7D" w14:paraId="6B729B46" w14:textId="77777777" w:rsidTr="002D44DC">
        <w:tc>
          <w:tcPr>
            <w:tcW w:w="1426" w:type="dxa"/>
          </w:tcPr>
          <w:p w14:paraId="7C77B31E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 w:hint="eastAsia"/>
                <w:sz w:val="16"/>
                <w:szCs w:val="16"/>
                <w:lang w:val="en-US" w:eastAsia="zh-CN"/>
              </w:rPr>
              <w:t>QoS report for discovery message</w:t>
            </w:r>
          </w:p>
        </w:tc>
        <w:tc>
          <w:tcPr>
            <w:tcW w:w="5912" w:type="dxa"/>
          </w:tcPr>
          <w:p w14:paraId="171F752B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bCs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/>
                <w:bCs/>
                <w:sz w:val="16"/>
                <w:szCs w:val="16"/>
                <w:lang w:eastAsia="zh-CN"/>
              </w:rPr>
              <w:t>Proposal 2</w:t>
            </w:r>
            <w:r w:rsidRPr="000F6E7D">
              <w:rPr>
                <w:rFonts w:ascii="Arial" w:eastAsia="Calibri" w:hAnsi="Arial" w:cs="Arial" w:hint="eastAsia"/>
                <w:bCs/>
                <w:sz w:val="16"/>
                <w:szCs w:val="16"/>
                <w:lang w:val="en-US" w:eastAsia="zh-CN"/>
              </w:rPr>
              <w:t xml:space="preserve"> </w:t>
            </w:r>
            <w:r w:rsidRPr="000F6E7D">
              <w:rPr>
                <w:rFonts w:ascii="Arial" w:eastAsia="Calibri" w:hAnsi="Arial" w:cs="Arial"/>
                <w:bCs/>
                <w:sz w:val="16"/>
                <w:szCs w:val="16"/>
                <w:lang w:val="en-US" w:eastAsia="zh-CN"/>
              </w:rPr>
              <w:t>(R2-2203233 Huawei)</w:t>
            </w:r>
            <w:r w:rsidRPr="000F6E7D">
              <w:rPr>
                <w:rFonts w:ascii="Arial" w:eastAsia="Calibri" w:hAnsi="Arial" w:cs="Arial"/>
                <w:bCs/>
                <w:sz w:val="16"/>
                <w:szCs w:val="16"/>
                <w:lang w:eastAsia="zh-CN"/>
              </w:rPr>
              <w:t xml:space="preserve">: UE shall inform the gNB that the SL configured grant is requested for sidelink discovery transmission in </w:t>
            </w:r>
            <w:proofErr w:type="spellStart"/>
            <w:r w:rsidRPr="000F6E7D">
              <w:rPr>
                <w:rFonts w:ascii="Arial" w:eastAsia="Calibri" w:hAnsi="Arial" w:cs="Arial"/>
                <w:bCs/>
                <w:i/>
                <w:sz w:val="16"/>
                <w:szCs w:val="16"/>
                <w:lang w:eastAsia="zh-CN"/>
              </w:rPr>
              <w:t>UEAssistanceInformation</w:t>
            </w:r>
            <w:proofErr w:type="spellEnd"/>
            <w:r w:rsidRPr="000F6E7D">
              <w:rPr>
                <w:rFonts w:ascii="Arial" w:eastAsia="Calibri" w:hAnsi="Arial" w:cs="Arial"/>
                <w:bCs/>
                <w:sz w:val="16"/>
                <w:szCs w:val="16"/>
                <w:lang w:eastAsia="zh-CN"/>
              </w:rPr>
              <w:t xml:space="preserve"> without reporting QoS related information.</w:t>
            </w:r>
          </w:p>
        </w:tc>
        <w:tc>
          <w:tcPr>
            <w:tcW w:w="2517" w:type="dxa"/>
          </w:tcPr>
          <w:p w14:paraId="2CDEC26C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 w:hint="eastAsia"/>
                <w:sz w:val="16"/>
                <w:szCs w:val="16"/>
                <w:lang w:val="en-US" w:eastAsia="zh-CN"/>
              </w:rPr>
              <w:t xml:space="preserve">From </w:t>
            </w:r>
            <w:proofErr w:type="spellStart"/>
            <w:r w:rsidRPr="000F6E7D">
              <w:rPr>
                <w:rFonts w:ascii="Arial" w:eastAsia="Calibri" w:hAnsi="Arial" w:cs="Arial" w:hint="eastAsia"/>
                <w:sz w:val="16"/>
                <w:szCs w:val="16"/>
                <w:lang w:val="en-US" w:eastAsia="zh-CN"/>
              </w:rPr>
              <w:t>rapp</w:t>
            </w:r>
            <w:r w:rsidRPr="000F6E7D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’</w:t>
            </w:r>
            <w:r w:rsidRPr="000F6E7D">
              <w:rPr>
                <w:rFonts w:ascii="Arial" w:eastAsia="Calibri" w:hAnsi="Arial" w:cs="Arial" w:hint="eastAsia"/>
                <w:sz w:val="16"/>
                <w:szCs w:val="16"/>
                <w:lang w:val="en-US" w:eastAsia="zh-CN"/>
              </w:rPr>
              <w:t>s</w:t>
            </w:r>
            <w:proofErr w:type="spellEnd"/>
            <w:r w:rsidRPr="000F6E7D">
              <w:rPr>
                <w:rFonts w:ascii="Arial" w:eastAsia="Calibri" w:hAnsi="Arial" w:cs="Arial" w:hint="eastAsia"/>
                <w:sz w:val="16"/>
                <w:szCs w:val="16"/>
                <w:lang w:val="en-US" w:eastAsia="zh-CN"/>
              </w:rPr>
              <w:t xml:space="preserve"> view, the support of SL configured grant for relay UE</w:t>
            </w:r>
            <w:r w:rsidRPr="000F6E7D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’</w:t>
            </w:r>
            <w:r w:rsidRPr="000F6E7D">
              <w:rPr>
                <w:rFonts w:ascii="Arial" w:eastAsia="Calibri" w:hAnsi="Arial" w:cs="Arial" w:hint="eastAsia"/>
                <w:sz w:val="16"/>
                <w:szCs w:val="16"/>
                <w:lang w:val="en-US" w:eastAsia="zh-CN"/>
              </w:rPr>
              <w:t xml:space="preserve">s discovery message transmission can be regarded as an optimization. </w:t>
            </w:r>
          </w:p>
          <w:p w14:paraId="78D56DDE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 xml:space="preserve">Jagdeep - Huawei </w:t>
            </w:r>
          </w:p>
          <w:p w14:paraId="2EE4C62D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We have the following comments on the Rapporteur view</w:t>
            </w:r>
          </w:p>
          <w:p w14:paraId="19936ED0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We think that it is a popular case that the discovery message is transmitted periodically. From the perspective of functionality, we don't understand why SL CG cannot be supported for discovery message.</w:t>
            </w:r>
          </w:p>
          <w:p w14:paraId="480ED975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We request not to de-prioritize this and to have some discussion for solving this in this email discussion.</w:t>
            </w:r>
          </w:p>
          <w:p w14:paraId="7CB94AAC" w14:textId="77777777" w:rsidR="000F6E7D" w:rsidRPr="000F6E7D" w:rsidRDefault="000F6E7D" w:rsidP="000F6E7D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</w:pPr>
            <w:r w:rsidRPr="000F6E7D">
              <w:rPr>
                <w:rFonts w:ascii="Arial" w:eastAsia="Calibri" w:hAnsi="Arial" w:cs="Arial" w:hint="eastAsia"/>
                <w:sz w:val="16"/>
                <w:szCs w:val="16"/>
                <w:lang w:val="en-US" w:eastAsia="zh-CN"/>
              </w:rPr>
              <w:t>Rapp: Without SL CG for SL discovery message transmission, the discovery message can still be sent out via dynamic grant. The SL CG for SL discovery is a nice-to-have feature but not indispensable. So it is regarded as not critical.</w:t>
            </w:r>
          </w:p>
        </w:tc>
      </w:tr>
    </w:tbl>
    <w:p w14:paraId="3A8C2DE6" w14:textId="6103F32C" w:rsidR="00610EDF" w:rsidRPr="000F6E7D" w:rsidRDefault="00610EDF" w:rsidP="00610EDF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this </w:t>
      </w:r>
      <w:r w:rsidR="00923656">
        <w:rPr>
          <w:rFonts w:eastAsiaTheme="minorEastAsia"/>
          <w:lang w:eastAsia="zh-CN"/>
        </w:rPr>
        <w:t xml:space="preserve">offline </w:t>
      </w:r>
      <w:r>
        <w:rPr>
          <w:rFonts w:eastAsiaTheme="minorEastAsia"/>
          <w:lang w:eastAsia="zh-CN"/>
        </w:rPr>
        <w:t>discussion, it means the SL CG feature is not supported for SL discovery message transmission.</w:t>
      </w:r>
    </w:p>
    <w:p w14:paraId="17E7F347" w14:textId="159DE740" w:rsidR="000F6E7D" w:rsidRDefault="00610EDF" w:rsidP="00E444D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this understanding seems not aligned with what is specified in MAC specification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27F5" w14:paraId="2A9A798B" w14:textId="77777777" w:rsidTr="00E727F5">
        <w:tc>
          <w:tcPr>
            <w:tcW w:w="9629" w:type="dxa"/>
          </w:tcPr>
          <w:p w14:paraId="6EB361EE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E727F5">
              <w:rPr>
                <w:rFonts w:eastAsia="Times New Roman"/>
                <w:lang w:eastAsia="ko-KR"/>
              </w:rPr>
              <w:t>The MAC entity shall</w:t>
            </w:r>
            <w:r w:rsidRPr="00E727F5">
              <w:rPr>
                <w:rFonts w:eastAsia="Times New Roman"/>
                <w:noProof/>
                <w:lang w:eastAsia="ja-JP"/>
              </w:rPr>
              <w:t xml:space="preserve"> for each SCI corresponding to a new transmission</w:t>
            </w:r>
            <w:r w:rsidRPr="00E727F5">
              <w:rPr>
                <w:rFonts w:eastAsia="Times New Roman"/>
                <w:lang w:eastAsia="ko-KR"/>
              </w:rPr>
              <w:t>:</w:t>
            </w:r>
          </w:p>
          <w:p w14:paraId="72C0D467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E727F5">
              <w:rPr>
                <w:rFonts w:eastAsia="Times New Roman"/>
                <w:lang w:eastAsia="ko-KR"/>
              </w:rPr>
              <w:lastRenderedPageBreak/>
              <w:t>1&gt;</w:t>
            </w:r>
            <w:r w:rsidRPr="00E727F5">
              <w:rPr>
                <w:rFonts w:eastAsia="Times New Roman"/>
                <w:lang w:eastAsia="ko-KR"/>
              </w:rPr>
              <w:tab/>
              <w:t xml:space="preserve">if </w:t>
            </w:r>
            <w:proofErr w:type="spellStart"/>
            <w:r w:rsidRPr="00E727F5">
              <w:rPr>
                <w:rFonts w:eastAsia="Times New Roman"/>
                <w:i/>
                <w:lang w:eastAsia="ko-KR"/>
              </w:rPr>
              <w:t>sl</w:t>
            </w:r>
            <w:proofErr w:type="spellEnd"/>
            <w:r w:rsidRPr="00E727F5">
              <w:rPr>
                <w:rFonts w:eastAsia="Times New Roman"/>
                <w:i/>
                <w:lang w:eastAsia="ko-KR"/>
              </w:rPr>
              <w:t>-BWP-</w:t>
            </w:r>
            <w:proofErr w:type="spellStart"/>
            <w:r w:rsidRPr="00E727F5">
              <w:rPr>
                <w:rFonts w:eastAsia="Times New Roman"/>
                <w:i/>
                <w:lang w:eastAsia="ko-KR"/>
              </w:rPr>
              <w:t>DiscPoolConfig</w:t>
            </w:r>
            <w:proofErr w:type="spellEnd"/>
            <w:r w:rsidRPr="00E727F5">
              <w:rPr>
                <w:rFonts w:eastAsia="Times New Roman"/>
                <w:lang w:eastAsia="ko-KR"/>
              </w:rPr>
              <w:t xml:space="preserve"> or </w:t>
            </w:r>
            <w:proofErr w:type="spellStart"/>
            <w:r w:rsidRPr="00E727F5">
              <w:rPr>
                <w:rFonts w:eastAsia="Times New Roman"/>
                <w:i/>
                <w:iCs/>
                <w:lang w:eastAsia="ko-KR"/>
              </w:rPr>
              <w:t>sl</w:t>
            </w:r>
            <w:proofErr w:type="spellEnd"/>
            <w:r w:rsidRPr="00E727F5">
              <w:rPr>
                <w:rFonts w:eastAsia="Times New Roman"/>
                <w:i/>
                <w:iCs/>
                <w:lang w:eastAsia="ko-KR"/>
              </w:rPr>
              <w:t>-BWP-</w:t>
            </w:r>
            <w:proofErr w:type="spellStart"/>
            <w:r w:rsidRPr="00E727F5">
              <w:rPr>
                <w:rFonts w:eastAsia="Times New Roman"/>
                <w:i/>
                <w:iCs/>
                <w:lang w:eastAsia="ko-KR"/>
              </w:rPr>
              <w:t>DiscPoolConfigCommon</w:t>
            </w:r>
            <w:proofErr w:type="spellEnd"/>
            <w:r w:rsidRPr="00E727F5">
              <w:rPr>
                <w:rFonts w:eastAsia="Times New Roman"/>
                <w:lang w:eastAsia="ko-KR"/>
              </w:rPr>
              <w:t xml:space="preserve"> is configured according to TS 38.331 [5]:</w:t>
            </w:r>
          </w:p>
          <w:p w14:paraId="6AA177D0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E727F5">
              <w:rPr>
                <w:rFonts w:eastAsia="Times New Roman"/>
                <w:lang w:eastAsia="ko-KR"/>
              </w:rPr>
              <w:t>2&gt;</w:t>
            </w:r>
            <w:r w:rsidRPr="00E727F5">
              <w:rPr>
                <w:rFonts w:eastAsia="Times New Roman"/>
                <w:lang w:eastAsia="ko-KR"/>
              </w:rPr>
              <w:tab/>
              <w:t xml:space="preserve">if the new transmission is associated with a </w:t>
            </w:r>
            <w:proofErr w:type="spellStart"/>
            <w:r w:rsidRPr="00E727F5">
              <w:rPr>
                <w:rFonts w:eastAsia="Times New Roman"/>
                <w:lang w:eastAsia="ko-KR"/>
              </w:rPr>
              <w:t>sidelink</w:t>
            </w:r>
            <w:proofErr w:type="spellEnd"/>
            <w:r w:rsidRPr="00E727F5">
              <w:rPr>
                <w:rFonts w:eastAsia="Times New Roman"/>
                <w:lang w:eastAsia="ko-KR"/>
              </w:rPr>
              <w:t xml:space="preserve"> grant in </w:t>
            </w:r>
            <w:proofErr w:type="spellStart"/>
            <w:r w:rsidRPr="00E727F5">
              <w:rPr>
                <w:rFonts w:eastAsia="Times New Roman"/>
                <w:i/>
                <w:lang w:eastAsia="ja-JP"/>
              </w:rPr>
              <w:t>sl-DiscTxPoolSelected</w:t>
            </w:r>
            <w:proofErr w:type="spellEnd"/>
            <w:r w:rsidRPr="00E727F5">
              <w:rPr>
                <w:rFonts w:eastAsia="Times New Roman"/>
                <w:iCs/>
                <w:lang w:eastAsia="ja-JP"/>
              </w:rPr>
              <w:t xml:space="preserve"> or </w:t>
            </w:r>
            <w:proofErr w:type="spellStart"/>
            <w:r w:rsidRPr="00E727F5">
              <w:rPr>
                <w:rFonts w:eastAsia="Times New Roman"/>
                <w:i/>
                <w:iCs/>
                <w:lang w:eastAsia="ja-JP"/>
              </w:rPr>
              <w:t>sl-DiscTxPoolScheduling</w:t>
            </w:r>
            <w:proofErr w:type="spellEnd"/>
            <w:r w:rsidRPr="00E727F5">
              <w:rPr>
                <w:rFonts w:eastAsia="Times New Roman"/>
                <w:lang w:eastAsia="ja-JP"/>
              </w:rPr>
              <w:t xml:space="preserve"> configured in </w:t>
            </w:r>
            <w:proofErr w:type="spellStart"/>
            <w:r w:rsidRPr="00E727F5">
              <w:rPr>
                <w:rFonts w:eastAsia="Times New Roman"/>
                <w:i/>
                <w:iCs/>
                <w:lang w:eastAsia="ja-JP"/>
              </w:rPr>
              <w:t>sl</w:t>
            </w:r>
            <w:proofErr w:type="spellEnd"/>
            <w:r w:rsidRPr="00E727F5">
              <w:rPr>
                <w:rFonts w:eastAsia="Times New Roman"/>
                <w:i/>
                <w:iCs/>
                <w:lang w:eastAsia="ja-JP"/>
              </w:rPr>
              <w:t>-BWP-</w:t>
            </w:r>
            <w:proofErr w:type="spellStart"/>
            <w:r w:rsidRPr="00E727F5">
              <w:rPr>
                <w:rFonts w:eastAsia="Times New Roman"/>
                <w:i/>
                <w:iCs/>
                <w:lang w:eastAsia="ja-JP"/>
              </w:rPr>
              <w:t>DiscPoolConfig</w:t>
            </w:r>
            <w:proofErr w:type="spellEnd"/>
            <w:r w:rsidRPr="00E727F5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E727F5">
              <w:rPr>
                <w:rFonts w:eastAsia="Times New Roman"/>
                <w:i/>
                <w:lang w:eastAsia="ja-JP"/>
              </w:rPr>
              <w:t>sl</w:t>
            </w:r>
            <w:proofErr w:type="spellEnd"/>
            <w:r w:rsidRPr="00E727F5">
              <w:rPr>
                <w:rFonts w:eastAsia="Times New Roman"/>
                <w:i/>
                <w:lang w:eastAsia="ja-JP"/>
              </w:rPr>
              <w:t>-BWP-</w:t>
            </w:r>
            <w:proofErr w:type="spellStart"/>
            <w:r w:rsidRPr="00E727F5">
              <w:rPr>
                <w:rFonts w:eastAsia="Times New Roman"/>
                <w:i/>
                <w:lang w:eastAsia="ja-JP"/>
              </w:rPr>
              <w:t>DiscPoolConfigCommon</w:t>
            </w:r>
            <w:proofErr w:type="spellEnd"/>
            <w:r w:rsidRPr="00E727F5">
              <w:rPr>
                <w:rFonts w:eastAsia="Times New Roman"/>
                <w:lang w:eastAsia="ko-KR"/>
              </w:rPr>
              <w:t>:</w:t>
            </w:r>
          </w:p>
          <w:p w14:paraId="4F7E6544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E727F5">
              <w:rPr>
                <w:rFonts w:eastAsia="Times New Roman"/>
                <w:lang w:eastAsia="ja-JP"/>
              </w:rPr>
              <w:t>3&gt;</w:t>
            </w:r>
            <w:r w:rsidRPr="00E727F5">
              <w:rPr>
                <w:rFonts w:eastAsia="Times New Roman"/>
                <w:lang w:eastAsia="ja-JP"/>
              </w:rPr>
              <w:tab/>
              <w:t xml:space="preserve">select a Destination associated </w:t>
            </w:r>
            <w:r w:rsidRPr="00E727F5">
              <w:rPr>
                <w:rFonts w:eastAsia="Times New Roman" w:hint="eastAsia"/>
                <w:lang w:val="en-US" w:eastAsia="zh-CN"/>
              </w:rPr>
              <w:t>with</w:t>
            </w:r>
            <w:r w:rsidRPr="00E727F5">
              <w:rPr>
                <w:rFonts w:eastAsia="Times New Roman"/>
                <w:lang w:eastAsia="ja-JP"/>
              </w:rPr>
              <w:t xml:space="preserve"> sidelink discovery as specified in TS 23.304</w:t>
            </w:r>
            <w:r w:rsidRPr="00E727F5">
              <w:rPr>
                <w:rFonts w:eastAsia="Times New Roman"/>
                <w:lang w:eastAsia="ko-KR"/>
              </w:rPr>
              <w:t xml:space="preserve"> </w:t>
            </w:r>
            <w:r w:rsidRPr="00E727F5">
              <w:rPr>
                <w:rFonts w:eastAsia="Times New Roman"/>
                <w:lang w:eastAsia="ja-JP"/>
              </w:rPr>
              <w:t xml:space="preserve">[26], having at least one of the logical channel with the highest priority, among the logical channels that </w:t>
            </w:r>
            <w:r w:rsidRPr="00E727F5">
              <w:rPr>
                <w:rFonts w:eastAsia="Times New Roman"/>
                <w:lang w:eastAsia="ko-KR"/>
              </w:rPr>
              <w:t>satisfy all the following conditions for the SL grant associated to the SCI</w:t>
            </w:r>
            <w:r w:rsidRPr="00E727F5">
              <w:rPr>
                <w:rFonts w:eastAsia="Times New Roman"/>
                <w:lang w:eastAsia="ja-JP"/>
              </w:rPr>
              <w:t>:</w:t>
            </w:r>
          </w:p>
          <w:p w14:paraId="3EFFC176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E727F5">
              <w:rPr>
                <w:rFonts w:eastAsia="Times New Roman"/>
                <w:lang w:eastAsia="ko-KR"/>
              </w:rPr>
              <w:t>4&gt;</w:t>
            </w:r>
            <w:r w:rsidRPr="00E727F5">
              <w:rPr>
                <w:rFonts w:eastAsia="Times New Roman"/>
                <w:lang w:eastAsia="ko-KR"/>
              </w:rPr>
              <w:tab/>
              <w:t>SL data is available for transmission; and</w:t>
            </w:r>
          </w:p>
          <w:p w14:paraId="74ADAAF3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E727F5">
              <w:rPr>
                <w:rFonts w:eastAsia="Times New Roman"/>
                <w:lang w:eastAsia="ko-KR"/>
              </w:rPr>
              <w:t>4&gt;</w:t>
            </w:r>
            <w:r w:rsidRPr="00E727F5">
              <w:rPr>
                <w:rFonts w:eastAsia="Times New Roman"/>
                <w:lang w:eastAsia="ko-KR"/>
              </w:rPr>
              <w:tab/>
            </w:r>
            <w:proofErr w:type="spellStart"/>
            <w:r w:rsidRPr="00E727F5">
              <w:rPr>
                <w:rFonts w:eastAsia="Times New Roman"/>
                <w:i/>
                <w:lang w:eastAsia="ko-KR"/>
              </w:rPr>
              <w:t>SBj</w:t>
            </w:r>
            <w:proofErr w:type="spellEnd"/>
            <w:r w:rsidRPr="00E727F5">
              <w:rPr>
                <w:rFonts w:eastAsia="Times New Roman"/>
                <w:lang w:eastAsia="ko-KR"/>
              </w:rPr>
              <w:t xml:space="preserve"> </w:t>
            </w:r>
            <w:r w:rsidRPr="00E727F5">
              <w:rPr>
                <w:rFonts w:eastAsia="Times New Roman"/>
                <w:lang w:eastAsia="ja-JP"/>
              </w:rPr>
              <w:t xml:space="preserve">&gt; 0, in case there is any logical channel having </w:t>
            </w:r>
            <w:proofErr w:type="spellStart"/>
            <w:r w:rsidRPr="00E727F5">
              <w:rPr>
                <w:rFonts w:eastAsia="Times New Roman"/>
                <w:i/>
                <w:lang w:eastAsia="ko-KR"/>
              </w:rPr>
              <w:t>SBj</w:t>
            </w:r>
            <w:proofErr w:type="spellEnd"/>
            <w:r w:rsidRPr="00E727F5">
              <w:rPr>
                <w:rFonts w:eastAsia="Times New Roman"/>
                <w:lang w:eastAsia="ko-KR"/>
              </w:rPr>
              <w:t xml:space="preserve"> </w:t>
            </w:r>
            <w:r w:rsidRPr="00E727F5">
              <w:rPr>
                <w:rFonts w:eastAsia="Times New Roman"/>
                <w:lang w:eastAsia="ja-JP"/>
              </w:rPr>
              <w:t>&gt; 0; and</w:t>
            </w:r>
          </w:p>
          <w:p w14:paraId="4584195F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E727F5">
              <w:rPr>
                <w:rFonts w:eastAsia="Times New Roman"/>
                <w:lang w:eastAsia="ko-KR"/>
              </w:rPr>
              <w:t>4&gt;</w:t>
            </w:r>
            <w:r w:rsidRPr="00E727F5">
              <w:rPr>
                <w:rFonts w:eastAsia="Times New Roman"/>
                <w:lang w:eastAsia="ko-KR"/>
              </w:rPr>
              <w:tab/>
            </w:r>
            <w:r w:rsidRPr="00E727F5">
              <w:rPr>
                <w:rFonts w:eastAsia="Times New Roman"/>
                <w:i/>
                <w:highlight w:val="yellow"/>
                <w:lang w:eastAsia="ko-KR"/>
              </w:rPr>
              <w:t>sl-configuredGrantType1Allowed</w:t>
            </w:r>
            <w:r w:rsidRPr="00E727F5">
              <w:rPr>
                <w:rFonts w:eastAsia="Times New Roman"/>
                <w:highlight w:val="yellow"/>
                <w:lang w:eastAsia="ko-KR"/>
              </w:rPr>
              <w:t xml:space="preserve">, if configured, is set to </w:t>
            </w:r>
            <w:r w:rsidRPr="00E727F5">
              <w:rPr>
                <w:rFonts w:eastAsia="Times New Roman"/>
                <w:i/>
                <w:highlight w:val="yellow"/>
                <w:lang w:eastAsia="ko-KR"/>
              </w:rPr>
              <w:t>true</w:t>
            </w:r>
            <w:r w:rsidRPr="00E727F5">
              <w:rPr>
                <w:rFonts w:eastAsia="Times New Roman"/>
                <w:highlight w:val="yellow"/>
                <w:lang w:eastAsia="ko-KR"/>
              </w:rPr>
              <w:t xml:space="preserve"> in case the SL grant is a Configured Grant Type 1</w:t>
            </w:r>
            <w:r w:rsidRPr="00E727F5">
              <w:rPr>
                <w:rFonts w:eastAsia="Times New Roman"/>
                <w:lang w:eastAsia="ko-KR"/>
              </w:rPr>
              <w:t>; and</w:t>
            </w:r>
          </w:p>
          <w:p w14:paraId="77CE3D55" w14:textId="77777777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E727F5">
              <w:rPr>
                <w:rFonts w:eastAsia="Times New Roman"/>
                <w:lang w:eastAsia="ko-KR"/>
              </w:rPr>
              <w:t>4&gt;</w:t>
            </w:r>
            <w:r w:rsidRPr="00E727F5">
              <w:rPr>
                <w:rFonts w:eastAsia="Times New Roman"/>
                <w:lang w:eastAsia="ko-KR"/>
              </w:rPr>
              <w:tab/>
            </w:r>
            <w:proofErr w:type="spellStart"/>
            <w:r w:rsidRPr="00E727F5">
              <w:rPr>
                <w:rFonts w:eastAsia="Times New Roman"/>
                <w:i/>
                <w:highlight w:val="yellow"/>
                <w:lang w:eastAsia="ko-KR"/>
              </w:rPr>
              <w:t>sl</w:t>
            </w:r>
            <w:proofErr w:type="spellEnd"/>
            <w:r w:rsidRPr="00E727F5">
              <w:rPr>
                <w:rFonts w:eastAsia="Times New Roman"/>
                <w:i/>
                <w:highlight w:val="yellow"/>
                <w:lang w:eastAsia="ko-KR"/>
              </w:rPr>
              <w:t>-</w:t>
            </w:r>
            <w:proofErr w:type="spellStart"/>
            <w:r w:rsidRPr="00E727F5">
              <w:rPr>
                <w:rFonts w:eastAsia="Times New Roman"/>
                <w:i/>
                <w:highlight w:val="yellow"/>
                <w:lang w:eastAsia="ko-KR"/>
              </w:rPr>
              <w:t>AllowedCG</w:t>
            </w:r>
            <w:proofErr w:type="spellEnd"/>
            <w:r w:rsidRPr="00E727F5">
              <w:rPr>
                <w:rFonts w:eastAsia="Times New Roman"/>
                <w:i/>
                <w:highlight w:val="yellow"/>
                <w:lang w:eastAsia="ko-KR"/>
              </w:rPr>
              <w:t>-List</w:t>
            </w:r>
            <w:r w:rsidRPr="00E727F5">
              <w:rPr>
                <w:rFonts w:eastAsia="Times New Roman"/>
                <w:highlight w:val="yellow"/>
                <w:lang w:eastAsia="ko-KR"/>
              </w:rPr>
              <w:t>, if configured, includes the configured grant index associated to the SL grant</w:t>
            </w:r>
            <w:r w:rsidRPr="00E727F5">
              <w:rPr>
                <w:rFonts w:eastAsia="Times New Roman"/>
                <w:lang w:eastAsia="ko-KR"/>
              </w:rPr>
              <w:t>.</w:t>
            </w:r>
          </w:p>
          <w:p w14:paraId="68BCB5E1" w14:textId="38913B0A" w:rsidR="00E727F5" w:rsidRPr="00E727F5" w:rsidRDefault="00E727F5" w:rsidP="00E727F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  <w:lang w:eastAsia="ko-KR"/>
              </w:rPr>
              <w:t>&lt;skipped&gt;</w:t>
            </w:r>
          </w:p>
        </w:tc>
      </w:tr>
    </w:tbl>
    <w:p w14:paraId="65BD3BB8" w14:textId="65D6F78A" w:rsidR="00610EDF" w:rsidRDefault="00E727F5" w:rsidP="00E727F5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 can be observed that the highlight part in current MAC specification assumes SL CG is configured in the discovery dedicated RP.</w:t>
      </w:r>
    </w:p>
    <w:p w14:paraId="430F850F" w14:textId="1CA8C3BF" w:rsidR="002E0C8C" w:rsidRPr="0088472A" w:rsidRDefault="002E0C8C" w:rsidP="00E444D7">
      <w:pPr>
        <w:rPr>
          <w:rFonts w:eastAsiaTheme="minorEastAsia"/>
          <w:lang w:eastAsia="zh-CN"/>
        </w:rPr>
      </w:pPr>
      <w:bookmarkStart w:id="0" w:name="_Hlk100497352"/>
      <w:r w:rsidRPr="0088472A">
        <w:rPr>
          <w:rFonts w:eastAsiaTheme="minorEastAsia"/>
          <w:lang w:eastAsia="zh-CN"/>
        </w:rPr>
        <w:t>We would like to first discuss in RAN 2 whether SL CG is supported for discovery message transmission and if that is agreeable we would suggest to keep the MAC specification unchanged</w:t>
      </w:r>
      <w:r w:rsidR="00996CFD" w:rsidRPr="0088472A">
        <w:rPr>
          <w:rFonts w:eastAsiaTheme="minorEastAsia"/>
          <w:lang w:eastAsia="zh-CN"/>
        </w:rPr>
        <w:t xml:space="preserve"> and agree for introducing change in the </w:t>
      </w:r>
      <w:proofErr w:type="spellStart"/>
      <w:r w:rsidR="00996CFD" w:rsidRPr="0088472A">
        <w:rPr>
          <w:rFonts w:eastAsiaTheme="minorEastAsia"/>
          <w:lang w:eastAsia="zh-CN"/>
        </w:rPr>
        <w:t>UEAssistanceInformation</w:t>
      </w:r>
      <w:proofErr w:type="spellEnd"/>
      <w:r w:rsidR="00996CFD" w:rsidRPr="0088472A">
        <w:rPr>
          <w:rFonts w:eastAsiaTheme="minorEastAsia"/>
          <w:lang w:eastAsia="zh-CN"/>
        </w:rPr>
        <w:t xml:space="preserve"> </w:t>
      </w:r>
      <w:r w:rsidR="004A6F1B" w:rsidRPr="0088472A">
        <w:rPr>
          <w:rFonts w:eastAsiaTheme="minorEastAsia"/>
          <w:lang w:eastAsia="zh-CN"/>
        </w:rPr>
        <w:t xml:space="preserve">message </w:t>
      </w:r>
      <w:r w:rsidR="00996CFD" w:rsidRPr="0088472A">
        <w:rPr>
          <w:rFonts w:eastAsiaTheme="minorEastAsia"/>
          <w:lang w:eastAsia="zh-CN"/>
        </w:rPr>
        <w:t>in RRC as proposed by [1]</w:t>
      </w:r>
      <w:r w:rsidRPr="0088472A">
        <w:rPr>
          <w:rFonts w:eastAsiaTheme="minorEastAsia"/>
          <w:lang w:eastAsia="zh-CN"/>
        </w:rPr>
        <w:t>.</w:t>
      </w:r>
    </w:p>
    <w:p w14:paraId="39F1555E" w14:textId="4FB50C54" w:rsidR="002E0C8C" w:rsidRPr="0088472A" w:rsidRDefault="002E0C8C" w:rsidP="002E0C8C">
      <w:pPr>
        <w:rPr>
          <w:rFonts w:eastAsiaTheme="minorEastAsia"/>
          <w:b/>
          <w:lang w:eastAsia="zh-CN"/>
        </w:rPr>
      </w:pPr>
      <w:r w:rsidRPr="0088472A">
        <w:rPr>
          <w:rFonts w:eastAsiaTheme="minorEastAsia"/>
          <w:b/>
          <w:lang w:eastAsia="zh-CN"/>
        </w:rPr>
        <w:t>Proposal 1: RAN2 to confirm whether SL CG is supported for discovery message transmission</w:t>
      </w:r>
      <w:r w:rsidR="00996CFD" w:rsidRPr="0088472A">
        <w:rPr>
          <w:rFonts w:eastAsiaTheme="minorEastAsia"/>
          <w:b/>
          <w:lang w:eastAsia="zh-CN"/>
        </w:rPr>
        <w:t xml:space="preserve">, </w:t>
      </w:r>
      <w:r w:rsidRPr="0088472A">
        <w:rPr>
          <w:rFonts w:eastAsiaTheme="minorEastAsia"/>
          <w:b/>
          <w:lang w:eastAsia="zh-CN"/>
        </w:rPr>
        <w:t xml:space="preserve">leave the MAC specification as it is and </w:t>
      </w:r>
      <w:r w:rsidR="00996CFD" w:rsidRPr="0088472A">
        <w:rPr>
          <w:rFonts w:eastAsiaTheme="minorEastAsia"/>
          <w:b/>
          <w:lang w:eastAsia="zh-CN"/>
        </w:rPr>
        <w:t xml:space="preserve">add the </w:t>
      </w:r>
      <w:r w:rsidRPr="0088472A">
        <w:rPr>
          <w:rFonts w:eastAsiaTheme="minorEastAsia"/>
          <w:b/>
          <w:lang w:eastAsia="zh-CN"/>
        </w:rPr>
        <w:t xml:space="preserve">RRC </w:t>
      </w:r>
      <w:r w:rsidR="00996CFD" w:rsidRPr="0088472A">
        <w:rPr>
          <w:rFonts w:eastAsiaTheme="minorEastAsia"/>
          <w:b/>
          <w:lang w:eastAsia="zh-CN"/>
        </w:rPr>
        <w:t>specification c</w:t>
      </w:r>
      <w:r w:rsidRPr="0088472A">
        <w:rPr>
          <w:rFonts w:eastAsiaTheme="minorEastAsia"/>
          <w:b/>
          <w:lang w:eastAsia="zh-CN"/>
        </w:rPr>
        <w:t>hange as proposed by [1]</w:t>
      </w:r>
      <w:r w:rsidRPr="0088472A">
        <w:rPr>
          <w:rFonts w:eastAsiaTheme="minorEastAsia" w:hint="eastAsia"/>
          <w:b/>
          <w:lang w:eastAsia="zh-CN"/>
        </w:rPr>
        <w:t>.</w:t>
      </w:r>
    </w:p>
    <w:p w14:paraId="66476BC9" w14:textId="1CB465E0" w:rsidR="00923656" w:rsidRPr="0088472A" w:rsidRDefault="00B13979" w:rsidP="00E444D7">
      <w:pPr>
        <w:rPr>
          <w:rFonts w:eastAsiaTheme="minorEastAsia"/>
          <w:lang w:eastAsia="zh-CN"/>
        </w:rPr>
      </w:pPr>
      <w:r w:rsidRPr="0088472A">
        <w:rPr>
          <w:rFonts w:eastAsiaTheme="minorEastAsia"/>
          <w:lang w:eastAsia="zh-CN"/>
        </w:rPr>
        <w:t>If</w:t>
      </w:r>
      <w:r w:rsidR="00996CFD" w:rsidRPr="0088472A">
        <w:rPr>
          <w:rFonts w:eastAsiaTheme="minorEastAsia"/>
          <w:lang w:eastAsia="zh-CN"/>
        </w:rPr>
        <w:t xml:space="preserve"> it is confirmed that SL CG is not supported for discovery message transmission</w:t>
      </w:r>
      <w:r w:rsidRPr="0088472A">
        <w:rPr>
          <w:rFonts w:eastAsiaTheme="minorEastAsia"/>
          <w:lang w:eastAsia="zh-CN"/>
        </w:rPr>
        <w:t xml:space="preserve">, than we </w:t>
      </w:r>
      <w:r w:rsidR="00996CFD" w:rsidRPr="0088472A">
        <w:rPr>
          <w:rFonts w:eastAsiaTheme="minorEastAsia"/>
          <w:lang w:eastAsia="zh-CN"/>
        </w:rPr>
        <w:t>propose</w:t>
      </w:r>
      <w:r w:rsidRPr="0088472A">
        <w:rPr>
          <w:rFonts w:eastAsiaTheme="minorEastAsia"/>
          <w:lang w:eastAsia="zh-CN"/>
        </w:rPr>
        <w:t xml:space="preserve"> to remove the highlighted part in MAC specification.</w:t>
      </w:r>
    </w:p>
    <w:p w14:paraId="1B4E4683" w14:textId="29F33505" w:rsidR="00B13979" w:rsidRPr="008829C5" w:rsidRDefault="00B13979" w:rsidP="00E444D7">
      <w:pPr>
        <w:rPr>
          <w:rFonts w:eastAsiaTheme="minorEastAsia"/>
          <w:b/>
          <w:lang w:eastAsia="zh-CN"/>
        </w:rPr>
      </w:pPr>
      <w:r w:rsidRPr="0088472A">
        <w:rPr>
          <w:rFonts w:eastAsiaTheme="minorEastAsia"/>
          <w:b/>
          <w:lang w:eastAsia="zh-CN"/>
        </w:rPr>
        <w:t xml:space="preserve">Proposal </w:t>
      </w:r>
      <w:r w:rsidR="004A6F1B" w:rsidRPr="0088472A">
        <w:rPr>
          <w:rFonts w:eastAsiaTheme="minorEastAsia"/>
          <w:b/>
          <w:lang w:eastAsia="zh-CN"/>
        </w:rPr>
        <w:t>2</w:t>
      </w:r>
      <w:r w:rsidRPr="0088472A">
        <w:rPr>
          <w:rFonts w:eastAsiaTheme="minorEastAsia"/>
          <w:b/>
          <w:lang w:eastAsia="zh-CN"/>
        </w:rPr>
        <w:t xml:space="preserve">: If </w:t>
      </w:r>
      <w:r w:rsidR="009E50EF" w:rsidRPr="0088472A">
        <w:rPr>
          <w:rFonts w:eastAsiaTheme="minorEastAsia"/>
          <w:b/>
          <w:lang w:eastAsia="zh-CN"/>
        </w:rPr>
        <w:t>it is confirmed that SL CG is not supported for discovery message transmission</w:t>
      </w:r>
      <w:r w:rsidR="001219D6" w:rsidRPr="0088472A">
        <w:rPr>
          <w:rFonts w:eastAsiaTheme="minorEastAsia"/>
          <w:b/>
          <w:lang w:eastAsia="zh-CN"/>
        </w:rPr>
        <w:t>, the change</w:t>
      </w:r>
      <w:r w:rsidR="00F2287A" w:rsidRPr="0088472A">
        <w:rPr>
          <w:rFonts w:eastAsiaTheme="minorEastAsia"/>
          <w:b/>
          <w:lang w:eastAsia="zh-CN"/>
        </w:rPr>
        <w:t>s</w:t>
      </w:r>
      <w:r w:rsidR="001219D6" w:rsidRPr="0088472A">
        <w:rPr>
          <w:rFonts w:eastAsiaTheme="minorEastAsia"/>
          <w:b/>
          <w:lang w:eastAsia="zh-CN"/>
        </w:rPr>
        <w:t xml:space="preserve"> </w:t>
      </w:r>
      <w:r w:rsidR="00F2287A" w:rsidRPr="0088472A">
        <w:rPr>
          <w:rFonts w:eastAsiaTheme="minorEastAsia"/>
          <w:b/>
          <w:lang w:eastAsia="zh-CN"/>
        </w:rPr>
        <w:t xml:space="preserve">to </w:t>
      </w:r>
      <w:r w:rsidR="001219D6" w:rsidRPr="0088472A">
        <w:rPr>
          <w:rFonts w:eastAsiaTheme="minorEastAsia"/>
          <w:b/>
          <w:lang w:eastAsia="zh-CN"/>
        </w:rPr>
        <w:t>MAC specification in Annex should be agreed.</w:t>
      </w:r>
      <w:bookmarkStart w:id="1" w:name="_GoBack"/>
      <w:bookmarkEnd w:id="1"/>
    </w:p>
    <w:bookmarkEnd w:id="0"/>
    <w:p w14:paraId="38466450" w14:textId="69710790" w:rsidR="006D38FE" w:rsidRDefault="00E206A4" w:rsidP="006D38FE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p w14:paraId="5A71DE81" w14:textId="0C227B17" w:rsidR="000E61C9" w:rsidRPr="000E61C9" w:rsidRDefault="000E61C9" w:rsidP="00DA698E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analysis we have the following proposals</w:t>
      </w:r>
    </w:p>
    <w:p w14:paraId="323A5BE8" w14:textId="77777777" w:rsidR="004A6F1B" w:rsidRDefault="004A6F1B" w:rsidP="004A6F1B">
      <w:pPr>
        <w:rPr>
          <w:rFonts w:eastAsiaTheme="minorEastAsia"/>
          <w:b/>
          <w:lang w:eastAsia="zh-CN"/>
        </w:rPr>
      </w:pPr>
      <w:r w:rsidRPr="008829C5"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 xml:space="preserve"> RAN2 to confirm whether SL CG is supported for discovery message transmission, leave the MAC specification as it is and add the RRC specification change as proposed by [1]</w:t>
      </w:r>
      <w:r>
        <w:rPr>
          <w:rFonts w:eastAsiaTheme="minorEastAsia" w:hint="eastAsia"/>
          <w:b/>
          <w:lang w:eastAsia="zh-CN"/>
        </w:rPr>
        <w:t>.</w:t>
      </w:r>
    </w:p>
    <w:p w14:paraId="72EFBCAD" w14:textId="77777777" w:rsidR="004A6F1B" w:rsidRPr="008829C5" w:rsidRDefault="004A6F1B" w:rsidP="004A6F1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If it is confirmed that SL CG is not supported for discovery message transmission, the changes to MAC specification in Annex should be agreed.</w:t>
      </w:r>
    </w:p>
    <w:p w14:paraId="2EEA8F09" w14:textId="77777777" w:rsidR="0034361D" w:rsidRPr="00C137F1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Reference</w:t>
      </w:r>
    </w:p>
    <w:p w14:paraId="33D189F7" w14:textId="192ED34A" w:rsidR="00B445DF" w:rsidRDefault="00B13979" w:rsidP="00B13979">
      <w:pPr>
        <w:pStyle w:val="ListParagraph"/>
        <w:numPr>
          <w:ilvl w:val="0"/>
          <w:numId w:val="26"/>
        </w:numPr>
        <w:spacing w:after="18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bookmarkStart w:id="2" w:name="_Ref100491077"/>
      <w:bookmarkStart w:id="3" w:name="_Ref100490985"/>
      <w:r w:rsidRPr="00B13979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R2-2203233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, </w:t>
      </w:r>
      <w:r w:rsidRPr="00B13979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Discussion on relay re-selection and discovery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, </w:t>
      </w:r>
      <w:r w:rsidRPr="00B13979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Huawei, HiSilicon</w:t>
      </w:r>
      <w:bookmarkEnd w:id="2"/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.</w:t>
      </w:r>
    </w:p>
    <w:p w14:paraId="76E02F2C" w14:textId="388114ED" w:rsidR="00B13979" w:rsidRDefault="00B13979" w:rsidP="00B13979">
      <w:pPr>
        <w:pStyle w:val="ListParagraph"/>
        <w:numPr>
          <w:ilvl w:val="0"/>
          <w:numId w:val="26"/>
        </w:numPr>
        <w:spacing w:after="18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 w:rsidRPr="00B13979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R2-2203763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, </w:t>
      </w:r>
      <w:r w:rsidRPr="00B13979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Summary of [AT117-e][622][Relay] Remaining issues on discovery and (re)selection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, Z</w:t>
      </w:r>
      <w:r w:rsidRPr="00B13979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TE, </w:t>
      </w:r>
      <w:proofErr w:type="spellStart"/>
      <w:r w:rsidRPr="00B13979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Sanechips</w:t>
      </w:r>
      <w:proofErr w:type="spellEnd"/>
    </w:p>
    <w:bookmarkEnd w:id="3"/>
    <w:p w14:paraId="7FBA5BBC" w14:textId="7DC6ACCC" w:rsidR="00FE3D27" w:rsidRDefault="00607373" w:rsidP="00FE3D27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 w:hint="eastAsia"/>
          <w:sz w:val="36"/>
          <w:lang w:eastAsia="zh-CN"/>
        </w:rPr>
        <w:t>A</w:t>
      </w:r>
      <w:r w:rsidRPr="00607373">
        <w:rPr>
          <w:rFonts w:ascii="Arial" w:eastAsia="SimSun" w:hAnsi="Arial" w:cs="Arial"/>
          <w:sz w:val="36"/>
        </w:rPr>
        <w:t>ppendix</w:t>
      </w:r>
    </w:p>
    <w:p w14:paraId="6B51848B" w14:textId="77777777" w:rsidR="001219D6" w:rsidRPr="001219D6" w:rsidRDefault="001219D6" w:rsidP="001219D6">
      <w:pPr>
        <w:pStyle w:val="Heading6"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Yu Mincho" w:hAnsi="Arial" w:cs="Times New Roman"/>
          <w:b w:val="0"/>
          <w:bCs w:val="0"/>
          <w:sz w:val="20"/>
          <w:szCs w:val="20"/>
          <w:lang w:eastAsia="ja-JP"/>
        </w:rPr>
      </w:pPr>
      <w:bookmarkStart w:id="4" w:name="_Toc37296257"/>
      <w:bookmarkStart w:id="5" w:name="_Toc46490388"/>
      <w:bookmarkStart w:id="6" w:name="_Toc52752083"/>
      <w:bookmarkStart w:id="7" w:name="_Toc52796545"/>
      <w:bookmarkStart w:id="8" w:name="_Toc90287257"/>
      <w:r w:rsidRPr="001219D6">
        <w:rPr>
          <w:rFonts w:ascii="Arial" w:eastAsia="Yu Mincho" w:hAnsi="Arial" w:cs="Times New Roman"/>
          <w:b w:val="0"/>
          <w:bCs w:val="0"/>
          <w:sz w:val="20"/>
          <w:szCs w:val="20"/>
          <w:lang w:eastAsia="ja-JP"/>
        </w:rPr>
        <w:t>5.22.1.4.1.2</w:t>
      </w:r>
      <w:r w:rsidRPr="001219D6">
        <w:rPr>
          <w:rFonts w:ascii="Arial" w:eastAsia="Yu Mincho" w:hAnsi="Arial" w:cs="Times New Roman"/>
          <w:b w:val="0"/>
          <w:bCs w:val="0"/>
          <w:sz w:val="20"/>
          <w:szCs w:val="20"/>
          <w:lang w:eastAsia="ja-JP"/>
        </w:rPr>
        <w:tab/>
        <w:t>Selection of logical channels</w:t>
      </w:r>
      <w:bookmarkEnd w:id="4"/>
      <w:bookmarkEnd w:id="5"/>
      <w:bookmarkEnd w:id="6"/>
      <w:bookmarkEnd w:id="7"/>
      <w:bookmarkEnd w:id="8"/>
    </w:p>
    <w:p w14:paraId="3156C70D" w14:textId="77777777" w:rsidR="001219D6" w:rsidRPr="00262EBE" w:rsidRDefault="001219D6" w:rsidP="001219D6">
      <w:pPr>
        <w:rPr>
          <w:lang w:eastAsia="ko-KR"/>
        </w:rPr>
      </w:pPr>
      <w:r w:rsidRPr="00262EBE">
        <w:rPr>
          <w:lang w:eastAsia="ko-KR"/>
        </w:rPr>
        <w:t>The MAC entity shall</w:t>
      </w:r>
      <w:r w:rsidRPr="00262EBE">
        <w:rPr>
          <w:noProof/>
        </w:rPr>
        <w:t xml:space="preserve"> for each SCI corresponding to a new transmission</w:t>
      </w:r>
      <w:r w:rsidRPr="00262EBE">
        <w:rPr>
          <w:lang w:eastAsia="ko-KR"/>
        </w:rPr>
        <w:t>:</w:t>
      </w:r>
    </w:p>
    <w:p w14:paraId="691F0F9E" w14:textId="77777777" w:rsidR="001219D6" w:rsidRPr="00411D32" w:rsidRDefault="001219D6" w:rsidP="001219D6">
      <w:pPr>
        <w:pStyle w:val="B1"/>
        <w:rPr>
          <w:lang w:eastAsia="ko-KR"/>
        </w:rPr>
      </w:pPr>
      <w:r w:rsidRPr="00411D32">
        <w:rPr>
          <w:lang w:eastAsia="ko-KR"/>
        </w:rPr>
        <w:t>1&gt;</w:t>
      </w:r>
      <w:r w:rsidRPr="00411D32">
        <w:rPr>
          <w:lang w:eastAsia="ko-KR"/>
        </w:rPr>
        <w:tab/>
        <w:t xml:space="preserve">if </w:t>
      </w:r>
      <w:proofErr w:type="spellStart"/>
      <w:r w:rsidRPr="00411D32">
        <w:rPr>
          <w:i/>
          <w:lang w:eastAsia="ko-KR"/>
        </w:rPr>
        <w:t>sl</w:t>
      </w:r>
      <w:proofErr w:type="spellEnd"/>
      <w:r w:rsidRPr="00411D32">
        <w:rPr>
          <w:i/>
          <w:lang w:eastAsia="ko-KR"/>
        </w:rPr>
        <w:t>-BWP-</w:t>
      </w:r>
      <w:proofErr w:type="spellStart"/>
      <w:r w:rsidRPr="00411D32">
        <w:rPr>
          <w:i/>
          <w:lang w:eastAsia="ko-KR"/>
        </w:rPr>
        <w:t>DiscPoolConfig</w:t>
      </w:r>
      <w:proofErr w:type="spellEnd"/>
      <w:r w:rsidRPr="00411D32">
        <w:rPr>
          <w:lang w:eastAsia="ko-KR"/>
        </w:rPr>
        <w:t xml:space="preserve"> or </w:t>
      </w:r>
      <w:proofErr w:type="spellStart"/>
      <w:r w:rsidRPr="00411D32">
        <w:rPr>
          <w:i/>
          <w:iCs/>
          <w:lang w:eastAsia="ko-KR"/>
        </w:rPr>
        <w:t>sl</w:t>
      </w:r>
      <w:proofErr w:type="spellEnd"/>
      <w:r w:rsidRPr="00411D32">
        <w:rPr>
          <w:i/>
          <w:iCs/>
          <w:lang w:eastAsia="ko-KR"/>
        </w:rPr>
        <w:t>-BWP-</w:t>
      </w:r>
      <w:proofErr w:type="spellStart"/>
      <w:r w:rsidRPr="00411D32">
        <w:rPr>
          <w:i/>
          <w:iCs/>
          <w:lang w:eastAsia="ko-KR"/>
        </w:rPr>
        <w:t>DiscPoolConfigCommon</w:t>
      </w:r>
      <w:proofErr w:type="spellEnd"/>
      <w:r w:rsidRPr="00411D32">
        <w:rPr>
          <w:lang w:eastAsia="ko-KR"/>
        </w:rPr>
        <w:t xml:space="preserve"> is configured according to TS 38.331</w:t>
      </w:r>
      <w:r>
        <w:rPr>
          <w:lang w:eastAsia="ko-KR"/>
        </w:rPr>
        <w:t xml:space="preserve"> </w:t>
      </w:r>
      <w:r w:rsidRPr="00411D32">
        <w:rPr>
          <w:lang w:eastAsia="ko-KR"/>
        </w:rPr>
        <w:t>[5]:</w:t>
      </w:r>
    </w:p>
    <w:p w14:paraId="67A70EB1" w14:textId="77777777" w:rsidR="001219D6" w:rsidRPr="00411D32" w:rsidRDefault="001219D6" w:rsidP="001219D6">
      <w:pPr>
        <w:pStyle w:val="B2"/>
        <w:rPr>
          <w:lang w:eastAsia="ko-KR"/>
        </w:rPr>
      </w:pPr>
      <w:r w:rsidRPr="00411D32">
        <w:rPr>
          <w:lang w:eastAsia="ko-KR"/>
        </w:rPr>
        <w:t>2&gt;</w:t>
      </w:r>
      <w:r w:rsidRPr="00411D32">
        <w:rPr>
          <w:lang w:eastAsia="ko-KR"/>
        </w:rPr>
        <w:tab/>
        <w:t xml:space="preserve">if the new transmission is associated with a </w:t>
      </w:r>
      <w:proofErr w:type="spellStart"/>
      <w:r w:rsidRPr="00411D32">
        <w:rPr>
          <w:lang w:eastAsia="ko-KR"/>
        </w:rPr>
        <w:t>sidelink</w:t>
      </w:r>
      <w:proofErr w:type="spellEnd"/>
      <w:r w:rsidRPr="00411D32">
        <w:rPr>
          <w:lang w:eastAsia="ko-KR"/>
        </w:rPr>
        <w:t xml:space="preserve"> grant in </w:t>
      </w:r>
      <w:proofErr w:type="spellStart"/>
      <w:r w:rsidRPr="00411D32">
        <w:rPr>
          <w:i/>
        </w:rPr>
        <w:t>sl-DiscTxPoolSelected</w:t>
      </w:r>
      <w:proofErr w:type="spellEnd"/>
      <w:r w:rsidRPr="002D44DC">
        <w:rPr>
          <w:iCs/>
        </w:rPr>
        <w:t xml:space="preserve"> o</w:t>
      </w:r>
      <w:r w:rsidRPr="004A4886">
        <w:rPr>
          <w:iCs/>
        </w:rPr>
        <w:t xml:space="preserve">r </w:t>
      </w:r>
      <w:proofErr w:type="spellStart"/>
      <w:r w:rsidRPr="00411D32">
        <w:rPr>
          <w:i/>
          <w:iCs/>
        </w:rPr>
        <w:t>sl-DiscTxPoolScheduling</w:t>
      </w:r>
      <w:proofErr w:type="spellEnd"/>
      <w:r w:rsidRPr="00411D32">
        <w:t xml:space="preserve"> configured in </w:t>
      </w:r>
      <w:proofErr w:type="spellStart"/>
      <w:r w:rsidRPr="00411D32">
        <w:rPr>
          <w:i/>
          <w:iCs/>
        </w:rPr>
        <w:t>sl</w:t>
      </w:r>
      <w:proofErr w:type="spellEnd"/>
      <w:r w:rsidRPr="00411D32">
        <w:rPr>
          <w:i/>
          <w:iCs/>
        </w:rPr>
        <w:t>-BWP-</w:t>
      </w:r>
      <w:proofErr w:type="spellStart"/>
      <w:r w:rsidRPr="00411D32">
        <w:rPr>
          <w:i/>
          <w:iCs/>
        </w:rPr>
        <w:t>DiscPoolConfig</w:t>
      </w:r>
      <w:proofErr w:type="spellEnd"/>
      <w:r w:rsidRPr="00411D32">
        <w:t xml:space="preserve"> or </w:t>
      </w:r>
      <w:proofErr w:type="spellStart"/>
      <w:r w:rsidRPr="00411D32">
        <w:rPr>
          <w:i/>
        </w:rPr>
        <w:t>sl</w:t>
      </w:r>
      <w:proofErr w:type="spellEnd"/>
      <w:r w:rsidRPr="00411D32">
        <w:rPr>
          <w:i/>
        </w:rPr>
        <w:t>-BWP-</w:t>
      </w:r>
      <w:proofErr w:type="spellStart"/>
      <w:r w:rsidRPr="00411D32">
        <w:rPr>
          <w:i/>
        </w:rPr>
        <w:t>DiscPoolConfigCommon</w:t>
      </w:r>
      <w:proofErr w:type="spellEnd"/>
      <w:r w:rsidRPr="00411D32">
        <w:rPr>
          <w:lang w:eastAsia="ko-KR"/>
        </w:rPr>
        <w:t>:</w:t>
      </w:r>
    </w:p>
    <w:p w14:paraId="0EEB8488" w14:textId="77777777" w:rsidR="001219D6" w:rsidRPr="00411D32" w:rsidRDefault="001219D6" w:rsidP="001219D6">
      <w:pPr>
        <w:pStyle w:val="B3"/>
      </w:pPr>
      <w:r w:rsidRPr="00411D32">
        <w:lastRenderedPageBreak/>
        <w:t>3&gt;</w:t>
      </w:r>
      <w:r w:rsidRPr="00411D32">
        <w:tab/>
        <w:t xml:space="preserve">select a Destination associated </w:t>
      </w:r>
      <w:r w:rsidRPr="00411D32">
        <w:rPr>
          <w:rFonts w:hint="eastAsia"/>
          <w:lang w:val="en-US" w:eastAsia="zh-CN"/>
        </w:rPr>
        <w:t>with</w:t>
      </w:r>
      <w:r w:rsidRPr="00411D32">
        <w:t xml:space="preserve"> sidelink dis</w:t>
      </w:r>
      <w:r>
        <w:t>c</w:t>
      </w:r>
      <w:r w:rsidRPr="00411D32">
        <w:t>overy as specified in TS 23.304</w:t>
      </w:r>
      <w:r>
        <w:rPr>
          <w:lang w:eastAsia="ko-KR"/>
        </w:rPr>
        <w:t xml:space="preserve"> </w:t>
      </w:r>
      <w:r>
        <w:t>[26]</w:t>
      </w:r>
      <w:r w:rsidRPr="00411D32">
        <w:t xml:space="preserve">, having at least one of the logical channel with the highest priority, among the logical channels that </w:t>
      </w:r>
      <w:r w:rsidRPr="00411D32">
        <w:rPr>
          <w:lang w:eastAsia="ko-KR"/>
        </w:rPr>
        <w:t>satisfy all the following conditions for the SL grant associated to the SCI</w:t>
      </w:r>
      <w:r w:rsidRPr="00411D32">
        <w:t>:</w:t>
      </w:r>
    </w:p>
    <w:p w14:paraId="7C47FBEB" w14:textId="77777777" w:rsidR="001219D6" w:rsidRPr="00411D32" w:rsidRDefault="001219D6" w:rsidP="001219D6">
      <w:pPr>
        <w:pStyle w:val="B4"/>
        <w:rPr>
          <w:lang w:eastAsia="ko-KR"/>
        </w:rPr>
      </w:pPr>
      <w:r w:rsidRPr="00411D32">
        <w:rPr>
          <w:lang w:eastAsia="ko-KR"/>
        </w:rPr>
        <w:t>4&gt;</w:t>
      </w:r>
      <w:r w:rsidRPr="00411D32">
        <w:rPr>
          <w:lang w:eastAsia="ko-KR"/>
        </w:rPr>
        <w:tab/>
        <w:t>SL data is available for transmission; and</w:t>
      </w:r>
    </w:p>
    <w:p w14:paraId="70984E25" w14:textId="13884D35" w:rsidR="001219D6" w:rsidRPr="00411D32" w:rsidDel="001219D6" w:rsidRDefault="001219D6" w:rsidP="001219D6">
      <w:pPr>
        <w:pStyle w:val="B4"/>
        <w:rPr>
          <w:del w:id="9" w:author="Huawei, HiSilicon" w:date="2022-04-18T17:23:00Z"/>
          <w:lang w:eastAsia="ko-KR"/>
        </w:rPr>
      </w:pPr>
      <w:r w:rsidRPr="00411D32">
        <w:rPr>
          <w:lang w:eastAsia="ko-KR"/>
        </w:rPr>
        <w:t>4&gt;</w:t>
      </w:r>
      <w:r w:rsidRPr="00411D32">
        <w:rPr>
          <w:lang w:eastAsia="ko-KR"/>
        </w:rPr>
        <w:tab/>
      </w:r>
      <w:proofErr w:type="spellStart"/>
      <w:r w:rsidRPr="00411D32">
        <w:rPr>
          <w:i/>
          <w:lang w:eastAsia="ko-KR"/>
        </w:rPr>
        <w:t>SBj</w:t>
      </w:r>
      <w:proofErr w:type="spellEnd"/>
      <w:r w:rsidRPr="00411D32">
        <w:rPr>
          <w:lang w:eastAsia="ko-KR"/>
        </w:rPr>
        <w:t xml:space="preserve"> </w:t>
      </w:r>
      <w:r w:rsidRPr="00411D32">
        <w:t xml:space="preserve">&gt; 0, in case there is any logical channel having </w:t>
      </w:r>
      <w:proofErr w:type="spellStart"/>
      <w:r w:rsidRPr="00411D32">
        <w:rPr>
          <w:i/>
          <w:lang w:eastAsia="ko-KR"/>
        </w:rPr>
        <w:t>SBj</w:t>
      </w:r>
      <w:proofErr w:type="spellEnd"/>
      <w:r w:rsidRPr="00411D32">
        <w:rPr>
          <w:lang w:eastAsia="ko-KR"/>
        </w:rPr>
        <w:t xml:space="preserve"> </w:t>
      </w:r>
      <w:r w:rsidRPr="00411D32">
        <w:t>&gt; 0</w:t>
      </w:r>
      <w:del w:id="10" w:author="Huawei, HiSilicon" w:date="2022-04-18T17:23:00Z">
        <w:r w:rsidRPr="00411D32" w:rsidDel="001219D6">
          <w:delText>; and</w:delText>
        </w:r>
      </w:del>
    </w:p>
    <w:p w14:paraId="1DFAD150" w14:textId="39167A50" w:rsidR="001219D6" w:rsidRPr="00411D32" w:rsidDel="001219D6" w:rsidRDefault="001219D6">
      <w:pPr>
        <w:pStyle w:val="B4"/>
        <w:rPr>
          <w:del w:id="11" w:author="Huawei, HiSilicon" w:date="2022-04-18T17:23:00Z"/>
          <w:lang w:eastAsia="ko-KR"/>
        </w:rPr>
      </w:pPr>
      <w:del w:id="12" w:author="Huawei, HiSilicon" w:date="2022-04-18T17:23:00Z">
        <w:r w:rsidRPr="00411D32" w:rsidDel="001219D6">
          <w:rPr>
            <w:lang w:eastAsia="ko-KR"/>
          </w:rPr>
          <w:delText>4&gt;</w:delText>
        </w:r>
        <w:r w:rsidRPr="00411D32" w:rsidDel="001219D6">
          <w:rPr>
            <w:lang w:eastAsia="ko-KR"/>
          </w:rPr>
          <w:tab/>
        </w:r>
        <w:r w:rsidRPr="00411D32" w:rsidDel="001219D6">
          <w:rPr>
            <w:i/>
            <w:lang w:eastAsia="ko-KR"/>
          </w:rPr>
          <w:delText>sl-configuredGrantType1Allowed</w:delText>
        </w:r>
        <w:r w:rsidRPr="00411D32" w:rsidDel="001219D6">
          <w:rPr>
            <w:lang w:eastAsia="ko-KR"/>
          </w:rPr>
          <w:delText xml:space="preserve">, if configured, is set to </w:delText>
        </w:r>
        <w:r w:rsidRPr="00411D32" w:rsidDel="001219D6">
          <w:rPr>
            <w:i/>
            <w:lang w:eastAsia="ko-KR"/>
          </w:rPr>
          <w:delText>true</w:delText>
        </w:r>
        <w:r w:rsidRPr="00411D32" w:rsidDel="001219D6">
          <w:rPr>
            <w:lang w:eastAsia="ko-KR"/>
          </w:rPr>
          <w:delText xml:space="preserve"> in case the SL grant is a Configured Grant Type 1; and</w:delText>
        </w:r>
      </w:del>
    </w:p>
    <w:p w14:paraId="3A3CA4E2" w14:textId="67B0F4C1" w:rsidR="001219D6" w:rsidRPr="00411D32" w:rsidRDefault="001219D6">
      <w:pPr>
        <w:pStyle w:val="B4"/>
        <w:rPr>
          <w:lang w:eastAsia="ko-KR"/>
        </w:rPr>
      </w:pPr>
      <w:del w:id="13" w:author="Huawei, HiSilicon" w:date="2022-04-18T17:23:00Z">
        <w:r w:rsidRPr="00411D32" w:rsidDel="001219D6">
          <w:rPr>
            <w:lang w:eastAsia="ko-KR"/>
          </w:rPr>
          <w:delText>4&gt;</w:delText>
        </w:r>
        <w:r w:rsidRPr="00411D32" w:rsidDel="001219D6">
          <w:rPr>
            <w:lang w:eastAsia="ko-KR"/>
          </w:rPr>
          <w:tab/>
        </w:r>
        <w:r w:rsidRPr="00411D32" w:rsidDel="001219D6">
          <w:rPr>
            <w:i/>
            <w:lang w:eastAsia="ko-KR"/>
          </w:rPr>
          <w:delText>sl-AllowedCG-List</w:delText>
        </w:r>
        <w:r w:rsidRPr="00411D32" w:rsidDel="001219D6">
          <w:rPr>
            <w:lang w:eastAsia="ko-KR"/>
          </w:rPr>
          <w:delText>, if configured, includes the configured grant index associated to the SL grant</w:delText>
        </w:r>
      </w:del>
      <w:r>
        <w:rPr>
          <w:lang w:eastAsia="ko-KR"/>
        </w:rPr>
        <w:t>.</w:t>
      </w:r>
    </w:p>
    <w:p w14:paraId="438E3C21" w14:textId="77777777" w:rsidR="001219D6" w:rsidRPr="00411D32" w:rsidRDefault="001219D6" w:rsidP="001219D6">
      <w:pPr>
        <w:pStyle w:val="B2"/>
        <w:rPr>
          <w:lang w:eastAsia="ko-KR"/>
        </w:rPr>
      </w:pPr>
      <w:r w:rsidRPr="00411D32">
        <w:rPr>
          <w:lang w:eastAsia="ko-KR"/>
        </w:rPr>
        <w:t>2&gt;</w:t>
      </w:r>
      <w:r w:rsidRPr="00411D32">
        <w:rPr>
          <w:lang w:eastAsia="ko-KR"/>
        </w:rPr>
        <w:tab/>
        <w:t>else:</w:t>
      </w:r>
    </w:p>
    <w:p w14:paraId="42A5A983" w14:textId="77777777" w:rsidR="001219D6" w:rsidRPr="00411D32" w:rsidRDefault="001219D6" w:rsidP="001219D6">
      <w:pPr>
        <w:pStyle w:val="B3"/>
      </w:pPr>
      <w:r w:rsidRPr="00411D32">
        <w:t>3&gt;</w:t>
      </w:r>
      <w:r w:rsidRPr="00411D32">
        <w:tab/>
        <w:t xml:space="preserve">select a Destination associated </w:t>
      </w:r>
      <w:r w:rsidRPr="00411D32">
        <w:rPr>
          <w:rFonts w:hint="eastAsia"/>
          <w:lang w:val="en-US" w:eastAsia="zh-CN"/>
        </w:rPr>
        <w:t>with</w:t>
      </w:r>
      <w:r w:rsidRPr="00411D32">
        <w:t xml:space="preserve"> one of unicast, groupcast and broadcast (excluding the Destinat</w:t>
      </w:r>
      <w:r>
        <w:t>i</w:t>
      </w:r>
      <w:r w:rsidRPr="00411D32">
        <w:t xml:space="preserve">on(s) associated </w:t>
      </w:r>
      <w:r w:rsidRPr="00411D32">
        <w:rPr>
          <w:rFonts w:hint="eastAsia"/>
          <w:lang w:val="en-US" w:eastAsia="zh-CN"/>
        </w:rPr>
        <w:t>with</w:t>
      </w:r>
      <w:r w:rsidRPr="00411D32">
        <w:t xml:space="preserve"> sidelink discovery as specified in TS 23.304</w:t>
      </w:r>
      <w:r>
        <w:t xml:space="preserve"> [26]</w:t>
      </w:r>
      <w:r w:rsidRPr="00411D32">
        <w:t xml:space="preserve">), having at least one of the MAC CE and the logical channel with the highest priority, among the logical channels that </w:t>
      </w:r>
      <w:r w:rsidRPr="00411D32">
        <w:rPr>
          <w:lang w:eastAsia="ko-KR"/>
        </w:rPr>
        <w:t>satisfy all the following conditions and MAC CE(s), if any, for the SL grant associated to the SCI</w:t>
      </w:r>
      <w:r w:rsidRPr="00411D32">
        <w:t>:</w:t>
      </w:r>
    </w:p>
    <w:p w14:paraId="6864D32A" w14:textId="77777777" w:rsidR="001219D6" w:rsidRPr="00411D32" w:rsidRDefault="001219D6" w:rsidP="001219D6">
      <w:pPr>
        <w:pStyle w:val="B4"/>
        <w:rPr>
          <w:lang w:eastAsia="ko-KR"/>
        </w:rPr>
      </w:pPr>
      <w:r w:rsidRPr="00411D32">
        <w:rPr>
          <w:lang w:eastAsia="ko-KR"/>
        </w:rPr>
        <w:t>4&gt;</w:t>
      </w:r>
      <w:r w:rsidRPr="00411D32">
        <w:rPr>
          <w:lang w:eastAsia="ko-KR"/>
        </w:rPr>
        <w:tab/>
        <w:t>SL data is available for transmission; and</w:t>
      </w:r>
    </w:p>
    <w:p w14:paraId="7F05E485" w14:textId="77777777" w:rsidR="001219D6" w:rsidRPr="00411D32" w:rsidRDefault="001219D6" w:rsidP="001219D6">
      <w:pPr>
        <w:pStyle w:val="B4"/>
        <w:rPr>
          <w:lang w:eastAsia="ko-KR"/>
        </w:rPr>
      </w:pPr>
      <w:r w:rsidRPr="00411D32">
        <w:rPr>
          <w:lang w:eastAsia="ko-KR"/>
        </w:rPr>
        <w:t>4&gt;</w:t>
      </w:r>
      <w:r w:rsidRPr="00411D32">
        <w:rPr>
          <w:lang w:eastAsia="ko-KR"/>
        </w:rPr>
        <w:tab/>
      </w:r>
      <w:proofErr w:type="spellStart"/>
      <w:r w:rsidRPr="00411D32">
        <w:rPr>
          <w:i/>
          <w:lang w:eastAsia="ko-KR"/>
        </w:rPr>
        <w:t>SBj</w:t>
      </w:r>
      <w:proofErr w:type="spellEnd"/>
      <w:r w:rsidRPr="00411D32">
        <w:rPr>
          <w:lang w:eastAsia="ko-KR"/>
        </w:rPr>
        <w:t xml:space="preserve"> </w:t>
      </w:r>
      <w:r w:rsidRPr="00411D32">
        <w:t xml:space="preserve">&gt; 0, in case there is any logical channel having </w:t>
      </w:r>
      <w:proofErr w:type="spellStart"/>
      <w:r w:rsidRPr="00411D32">
        <w:rPr>
          <w:i/>
          <w:lang w:eastAsia="ko-KR"/>
        </w:rPr>
        <w:t>SBj</w:t>
      </w:r>
      <w:proofErr w:type="spellEnd"/>
      <w:r w:rsidRPr="00411D32">
        <w:rPr>
          <w:lang w:eastAsia="ko-KR"/>
        </w:rPr>
        <w:t xml:space="preserve"> </w:t>
      </w:r>
      <w:r w:rsidRPr="00411D32">
        <w:t>&gt; 0; and</w:t>
      </w:r>
    </w:p>
    <w:p w14:paraId="201CC299" w14:textId="77777777" w:rsidR="001219D6" w:rsidRPr="00411D32" w:rsidRDefault="001219D6" w:rsidP="001219D6">
      <w:pPr>
        <w:pStyle w:val="B4"/>
        <w:rPr>
          <w:lang w:eastAsia="ko-KR"/>
        </w:rPr>
      </w:pPr>
      <w:r w:rsidRPr="00411D32">
        <w:rPr>
          <w:lang w:eastAsia="ko-KR"/>
        </w:rPr>
        <w:t>4&gt;</w:t>
      </w:r>
      <w:r w:rsidRPr="00411D32">
        <w:rPr>
          <w:lang w:eastAsia="ko-KR"/>
        </w:rPr>
        <w:tab/>
      </w:r>
      <w:r w:rsidRPr="00411D32">
        <w:rPr>
          <w:i/>
          <w:lang w:eastAsia="ko-KR"/>
        </w:rPr>
        <w:t>sl-configuredGrantType1Allowed</w:t>
      </w:r>
      <w:r w:rsidRPr="00411D32">
        <w:rPr>
          <w:lang w:eastAsia="ko-KR"/>
        </w:rPr>
        <w:t xml:space="preserve">, if configured, is set to </w:t>
      </w:r>
      <w:r w:rsidRPr="00411D32">
        <w:rPr>
          <w:i/>
          <w:lang w:eastAsia="ko-KR"/>
        </w:rPr>
        <w:t>true</w:t>
      </w:r>
      <w:r w:rsidRPr="00411D32">
        <w:rPr>
          <w:lang w:eastAsia="ko-KR"/>
        </w:rPr>
        <w:t xml:space="preserve"> in case the SL grant is a Configured Grant Type 1; and</w:t>
      </w:r>
    </w:p>
    <w:p w14:paraId="0A6219DD" w14:textId="77777777" w:rsidR="001219D6" w:rsidRPr="00411D32" w:rsidRDefault="001219D6" w:rsidP="001219D6">
      <w:pPr>
        <w:pStyle w:val="B4"/>
        <w:rPr>
          <w:lang w:eastAsia="ko-KR"/>
        </w:rPr>
      </w:pPr>
      <w:r w:rsidRPr="00411D32">
        <w:rPr>
          <w:lang w:eastAsia="ko-KR"/>
        </w:rPr>
        <w:t>4&gt;</w:t>
      </w:r>
      <w:r w:rsidRPr="00411D32">
        <w:rPr>
          <w:lang w:eastAsia="ko-KR"/>
        </w:rPr>
        <w:tab/>
      </w:r>
      <w:proofErr w:type="spellStart"/>
      <w:r w:rsidRPr="00411D32">
        <w:rPr>
          <w:i/>
          <w:lang w:eastAsia="ko-KR"/>
        </w:rPr>
        <w:t>sl</w:t>
      </w:r>
      <w:proofErr w:type="spellEnd"/>
      <w:r w:rsidRPr="00411D32">
        <w:rPr>
          <w:i/>
          <w:lang w:eastAsia="ko-KR"/>
        </w:rPr>
        <w:t>-</w:t>
      </w:r>
      <w:proofErr w:type="spellStart"/>
      <w:r w:rsidRPr="00411D32">
        <w:rPr>
          <w:i/>
          <w:lang w:eastAsia="ko-KR"/>
        </w:rPr>
        <w:t>AllowedCG</w:t>
      </w:r>
      <w:proofErr w:type="spellEnd"/>
      <w:r w:rsidRPr="00411D32">
        <w:rPr>
          <w:i/>
          <w:lang w:eastAsia="ko-KR"/>
        </w:rPr>
        <w:t>-List</w:t>
      </w:r>
      <w:r w:rsidRPr="00411D32">
        <w:rPr>
          <w:lang w:eastAsia="ko-KR"/>
        </w:rPr>
        <w:t>, if configured, includes the configured grant index associated to the SL grant; and</w:t>
      </w:r>
    </w:p>
    <w:p w14:paraId="7086E230" w14:textId="77777777" w:rsidR="001219D6" w:rsidRPr="00411D32" w:rsidRDefault="001219D6" w:rsidP="001219D6">
      <w:pPr>
        <w:pStyle w:val="B4"/>
      </w:pPr>
      <w:r w:rsidRPr="00411D32">
        <w:rPr>
          <w:lang w:eastAsia="ko-KR"/>
        </w:rPr>
        <w:t>4&gt;</w:t>
      </w:r>
      <w:r w:rsidRPr="00411D32">
        <w:rPr>
          <w:lang w:eastAsia="ko-KR"/>
        </w:rPr>
        <w:tab/>
      </w:r>
      <w:proofErr w:type="spellStart"/>
      <w:r w:rsidRPr="00411D32">
        <w:rPr>
          <w:i/>
          <w:lang w:eastAsia="ko-KR"/>
        </w:rPr>
        <w:t>sl</w:t>
      </w:r>
      <w:proofErr w:type="spellEnd"/>
      <w:r w:rsidRPr="00411D32">
        <w:rPr>
          <w:i/>
          <w:lang w:eastAsia="ko-KR"/>
        </w:rPr>
        <w:t>-HARQ-</w:t>
      </w:r>
      <w:proofErr w:type="spellStart"/>
      <w:r w:rsidRPr="00411D32">
        <w:rPr>
          <w:i/>
          <w:lang w:eastAsia="ko-KR"/>
        </w:rPr>
        <w:t>FeedbackEnabled</w:t>
      </w:r>
      <w:proofErr w:type="spellEnd"/>
      <w:r w:rsidRPr="00411D32">
        <w:rPr>
          <w:lang w:eastAsia="ko-KR"/>
        </w:rPr>
        <w:t xml:space="preserve"> is set to </w:t>
      </w:r>
      <w:r w:rsidRPr="00411D32">
        <w:rPr>
          <w:i/>
          <w:lang w:eastAsia="ko-KR"/>
        </w:rPr>
        <w:t>disabled</w:t>
      </w:r>
      <w:r w:rsidRPr="00411D32">
        <w:rPr>
          <w:lang w:eastAsia="ko-KR"/>
        </w:rPr>
        <w:t xml:space="preserve">, if </w:t>
      </w:r>
      <w:r w:rsidRPr="00411D32">
        <w:t>PSFCH is not configured for the SL grant associated to the SCI.</w:t>
      </w:r>
    </w:p>
    <w:p w14:paraId="01A04068" w14:textId="77777777" w:rsidR="001219D6" w:rsidRDefault="001219D6" w:rsidP="001219D6">
      <w:pPr>
        <w:pStyle w:val="B1"/>
        <w:rPr>
          <w:lang w:eastAsia="ko-KR"/>
        </w:rPr>
      </w:pPr>
      <w:r w:rsidRPr="00411D32">
        <w:rPr>
          <w:lang w:eastAsia="ko-KR"/>
        </w:rPr>
        <w:t>1&gt;</w:t>
      </w:r>
      <w:r w:rsidRPr="00411D32">
        <w:rPr>
          <w:lang w:eastAsia="ko-KR"/>
        </w:rPr>
        <w:tab/>
        <w:t>else:</w:t>
      </w:r>
    </w:p>
    <w:p w14:paraId="7BD377B8" w14:textId="77777777" w:rsidR="001219D6" w:rsidRPr="00262EBE" w:rsidRDefault="001219D6" w:rsidP="001219D6">
      <w:pPr>
        <w:pStyle w:val="B2"/>
        <w:rPr>
          <w:noProof/>
        </w:rPr>
      </w:pPr>
      <w:r>
        <w:rPr>
          <w:noProof/>
        </w:rPr>
        <w:t>2</w:t>
      </w:r>
      <w:r w:rsidRPr="00262EBE">
        <w:rPr>
          <w:noProof/>
        </w:rPr>
        <w:t>&gt;</w:t>
      </w:r>
      <w:r w:rsidRPr="00262EBE">
        <w:rPr>
          <w:noProof/>
        </w:rPr>
        <w:tab/>
        <w:t xml:space="preserve">select a Destination associated to one of unicast, groupcast and broadcast, </w:t>
      </w:r>
      <w:r>
        <w:t>that is in the SL active time for the SL transmission occasion if SL DRX is applied for the destination, and</w:t>
      </w:r>
      <w:r w:rsidRPr="00262EBE">
        <w:rPr>
          <w:noProof/>
        </w:rPr>
        <w:t xml:space="preserve"> having </w:t>
      </w:r>
      <w:r w:rsidRPr="00262EBE">
        <w:t xml:space="preserve">at least one of the MAC CE and </w:t>
      </w:r>
      <w:r w:rsidRPr="00262EBE">
        <w:rPr>
          <w:noProof/>
        </w:rPr>
        <w:t xml:space="preserve">the logical channel with the highest priority, among the logical channels that </w:t>
      </w:r>
      <w:r w:rsidRPr="00262EBE">
        <w:rPr>
          <w:lang w:eastAsia="ko-KR"/>
        </w:rPr>
        <w:t>satisfy all the following conditions and MAC CE(s), if any, for the SL grant associated to the SCI</w:t>
      </w:r>
      <w:r w:rsidRPr="00262EBE">
        <w:rPr>
          <w:noProof/>
        </w:rPr>
        <w:t>:</w:t>
      </w:r>
    </w:p>
    <w:p w14:paraId="7AA4D8E9" w14:textId="77777777" w:rsidR="001219D6" w:rsidRPr="00262EBE" w:rsidRDefault="001219D6" w:rsidP="001219D6">
      <w:pPr>
        <w:pStyle w:val="B3"/>
        <w:rPr>
          <w:lang w:eastAsia="ko-KR"/>
        </w:rPr>
      </w:pPr>
      <w:r>
        <w:rPr>
          <w:lang w:eastAsia="ko-KR"/>
        </w:rPr>
        <w:t>3</w:t>
      </w:r>
      <w:r w:rsidRPr="00262EBE">
        <w:rPr>
          <w:lang w:eastAsia="ko-KR"/>
        </w:rPr>
        <w:t>&gt;</w:t>
      </w:r>
      <w:r w:rsidRPr="00262EBE">
        <w:rPr>
          <w:lang w:eastAsia="ko-KR"/>
        </w:rPr>
        <w:tab/>
        <w:t>SL data is available for transmission; and</w:t>
      </w:r>
    </w:p>
    <w:p w14:paraId="21224CD2" w14:textId="77777777" w:rsidR="001219D6" w:rsidRPr="00262EBE" w:rsidRDefault="001219D6" w:rsidP="001219D6">
      <w:pPr>
        <w:pStyle w:val="B3"/>
        <w:rPr>
          <w:lang w:eastAsia="ko-KR"/>
        </w:rPr>
      </w:pPr>
      <w:r>
        <w:rPr>
          <w:lang w:eastAsia="ko-KR"/>
        </w:rPr>
        <w:t>3</w:t>
      </w:r>
      <w:r w:rsidRPr="00262EBE">
        <w:rPr>
          <w:lang w:eastAsia="ko-KR"/>
        </w:rPr>
        <w:t>&gt;</w:t>
      </w:r>
      <w:r w:rsidRPr="00262EBE">
        <w:rPr>
          <w:lang w:eastAsia="ko-KR"/>
        </w:rPr>
        <w:tab/>
      </w:r>
      <w:proofErr w:type="spellStart"/>
      <w:r w:rsidRPr="00262EBE">
        <w:rPr>
          <w:i/>
          <w:lang w:eastAsia="ko-KR"/>
        </w:rPr>
        <w:t>SBj</w:t>
      </w:r>
      <w:proofErr w:type="spellEnd"/>
      <w:r w:rsidRPr="00262EBE">
        <w:rPr>
          <w:lang w:eastAsia="ko-KR"/>
        </w:rPr>
        <w:t xml:space="preserve"> </w:t>
      </w:r>
      <w:r w:rsidRPr="00262EBE">
        <w:rPr>
          <w:noProof/>
        </w:rPr>
        <w:t xml:space="preserve">&gt; 0, in case there is any logical channel having </w:t>
      </w:r>
      <w:proofErr w:type="spellStart"/>
      <w:r w:rsidRPr="00262EBE">
        <w:rPr>
          <w:i/>
          <w:lang w:eastAsia="ko-KR"/>
        </w:rPr>
        <w:t>SBj</w:t>
      </w:r>
      <w:proofErr w:type="spellEnd"/>
      <w:r w:rsidRPr="00262EBE">
        <w:rPr>
          <w:lang w:eastAsia="ko-KR"/>
        </w:rPr>
        <w:t xml:space="preserve"> </w:t>
      </w:r>
      <w:r w:rsidRPr="00262EBE">
        <w:rPr>
          <w:noProof/>
        </w:rPr>
        <w:t>&gt; 0; and</w:t>
      </w:r>
    </w:p>
    <w:p w14:paraId="3BE9D69A" w14:textId="77777777" w:rsidR="001219D6" w:rsidRPr="00262EBE" w:rsidRDefault="001219D6" w:rsidP="001219D6">
      <w:pPr>
        <w:pStyle w:val="B3"/>
        <w:rPr>
          <w:lang w:eastAsia="ko-KR"/>
        </w:rPr>
      </w:pPr>
      <w:r>
        <w:rPr>
          <w:lang w:eastAsia="ko-KR"/>
        </w:rPr>
        <w:t>3</w:t>
      </w:r>
      <w:r w:rsidRPr="00262EBE">
        <w:rPr>
          <w:lang w:eastAsia="ko-KR"/>
        </w:rPr>
        <w:t>&gt;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sl-configuredGrantType1Allowed</w:t>
      </w:r>
      <w:r w:rsidRPr="00262EBE">
        <w:rPr>
          <w:lang w:eastAsia="ko-KR"/>
        </w:rPr>
        <w:t xml:space="preserve">, if configured, is set to </w:t>
      </w:r>
      <w:r w:rsidRPr="00262EBE">
        <w:rPr>
          <w:i/>
          <w:lang w:eastAsia="ko-KR"/>
        </w:rPr>
        <w:t>true</w:t>
      </w:r>
      <w:r w:rsidRPr="00262EBE">
        <w:rPr>
          <w:lang w:eastAsia="ko-KR"/>
        </w:rPr>
        <w:t xml:space="preserve"> in case the SL grant is a Configured Grant Type 1; and</w:t>
      </w:r>
    </w:p>
    <w:p w14:paraId="14DAA245" w14:textId="77777777" w:rsidR="001219D6" w:rsidRPr="00262EBE" w:rsidRDefault="001219D6" w:rsidP="001219D6">
      <w:pPr>
        <w:pStyle w:val="B3"/>
        <w:rPr>
          <w:lang w:eastAsia="ko-KR"/>
        </w:rPr>
      </w:pPr>
      <w:r>
        <w:rPr>
          <w:lang w:eastAsia="ko-KR"/>
        </w:rPr>
        <w:t>3</w:t>
      </w:r>
      <w:r w:rsidRPr="00262EBE">
        <w:rPr>
          <w:lang w:eastAsia="ko-KR"/>
        </w:rPr>
        <w:t>&gt;</w:t>
      </w:r>
      <w:r w:rsidRPr="00262EBE">
        <w:rPr>
          <w:lang w:eastAsia="ko-KR"/>
        </w:rPr>
        <w:tab/>
      </w:r>
      <w:proofErr w:type="spellStart"/>
      <w:r w:rsidRPr="00262EBE">
        <w:rPr>
          <w:i/>
          <w:lang w:eastAsia="ko-KR"/>
        </w:rPr>
        <w:t>sl</w:t>
      </w:r>
      <w:proofErr w:type="spellEnd"/>
      <w:r w:rsidRPr="00262EBE">
        <w:rPr>
          <w:i/>
          <w:lang w:eastAsia="ko-KR"/>
        </w:rPr>
        <w:t>-</w:t>
      </w:r>
      <w:proofErr w:type="spellStart"/>
      <w:r w:rsidRPr="00262EBE">
        <w:rPr>
          <w:i/>
          <w:lang w:eastAsia="ko-KR"/>
        </w:rPr>
        <w:t>AllowedCG</w:t>
      </w:r>
      <w:proofErr w:type="spellEnd"/>
      <w:r w:rsidRPr="00262EBE">
        <w:rPr>
          <w:i/>
          <w:lang w:eastAsia="ko-KR"/>
        </w:rPr>
        <w:t>-List</w:t>
      </w:r>
      <w:r w:rsidRPr="00262EBE">
        <w:rPr>
          <w:lang w:eastAsia="ko-KR"/>
        </w:rPr>
        <w:t>, if configured, includes the configured grant index associated to the SL grant; and</w:t>
      </w:r>
    </w:p>
    <w:p w14:paraId="2290001E" w14:textId="77777777" w:rsidR="001219D6" w:rsidRPr="00262EBE" w:rsidRDefault="001219D6" w:rsidP="001219D6">
      <w:pPr>
        <w:pStyle w:val="B3"/>
        <w:rPr>
          <w:lang w:eastAsia="ko-KR"/>
        </w:rPr>
      </w:pPr>
      <w:r>
        <w:rPr>
          <w:lang w:eastAsia="ko-KR"/>
        </w:rPr>
        <w:t>3</w:t>
      </w:r>
      <w:r w:rsidRPr="00262EBE">
        <w:rPr>
          <w:lang w:eastAsia="ko-KR"/>
        </w:rPr>
        <w:t>&gt;</w:t>
      </w:r>
      <w:r w:rsidRPr="00262EBE">
        <w:rPr>
          <w:lang w:eastAsia="ko-KR"/>
        </w:rPr>
        <w:tab/>
      </w:r>
      <w:proofErr w:type="spellStart"/>
      <w:r w:rsidRPr="00262EBE">
        <w:rPr>
          <w:rFonts w:eastAsia="Malgun Gothic"/>
          <w:i/>
          <w:lang w:eastAsia="ko-KR"/>
        </w:rPr>
        <w:t>sl</w:t>
      </w:r>
      <w:proofErr w:type="spellEnd"/>
      <w:r w:rsidRPr="00262EBE">
        <w:rPr>
          <w:rFonts w:eastAsia="Malgun Gothic"/>
          <w:i/>
          <w:lang w:eastAsia="ko-KR"/>
        </w:rPr>
        <w:t>-HARQ-</w:t>
      </w:r>
      <w:proofErr w:type="spellStart"/>
      <w:r w:rsidRPr="00262EBE">
        <w:rPr>
          <w:rFonts w:eastAsia="Malgun Gothic"/>
          <w:i/>
          <w:lang w:eastAsia="ko-KR"/>
        </w:rPr>
        <w:t>FeedbackEnabled</w:t>
      </w:r>
      <w:proofErr w:type="spellEnd"/>
      <w:r w:rsidRPr="00262EBE">
        <w:rPr>
          <w:rFonts w:eastAsia="Malgun Gothic"/>
          <w:lang w:eastAsia="ko-KR"/>
        </w:rPr>
        <w:t xml:space="preserve"> is set to </w:t>
      </w:r>
      <w:r w:rsidRPr="00262EBE">
        <w:rPr>
          <w:rFonts w:eastAsia="Malgun Gothic"/>
          <w:i/>
          <w:lang w:eastAsia="ko-KR"/>
        </w:rPr>
        <w:t>disabled</w:t>
      </w:r>
      <w:r w:rsidRPr="00262EBE">
        <w:rPr>
          <w:rFonts w:eastAsia="Malgun Gothic"/>
          <w:lang w:eastAsia="ko-KR"/>
        </w:rPr>
        <w:t xml:space="preserve">, if </w:t>
      </w:r>
      <w:r w:rsidRPr="00262EBE">
        <w:t>PSFCH is not configured for the SL grant associated to the SCI.</w:t>
      </w:r>
    </w:p>
    <w:p w14:paraId="09614A94" w14:textId="77777777" w:rsidR="001219D6" w:rsidRPr="00262EBE" w:rsidRDefault="001219D6" w:rsidP="001219D6">
      <w:pPr>
        <w:pStyle w:val="NO"/>
        <w:rPr>
          <w:lang w:eastAsia="ko-KR"/>
        </w:rPr>
      </w:pPr>
      <w:r w:rsidRPr="00262EBE">
        <w:rPr>
          <w:lang w:eastAsia="ko-KR"/>
        </w:rPr>
        <w:t>NOTE 1:</w:t>
      </w:r>
      <w:r w:rsidRPr="00262EBE">
        <w:rPr>
          <w:lang w:eastAsia="ko-KR"/>
        </w:rPr>
        <w:tab/>
        <w:t xml:space="preserve">If multiple Destinations have the </w:t>
      </w:r>
      <w:r w:rsidRPr="00262EBE">
        <w:rPr>
          <w:noProof/>
        </w:rPr>
        <w:t xml:space="preserve">logical channels satisfying </w:t>
      </w:r>
      <w:r w:rsidRPr="00262EBE">
        <w:rPr>
          <w:lang w:eastAsia="ko-KR"/>
        </w:rPr>
        <w:t>all conditions above</w:t>
      </w:r>
      <w:r w:rsidRPr="00262EBE">
        <w:rPr>
          <w:noProof/>
        </w:rPr>
        <w:t xml:space="preserve"> with the same highest priority or if multiple Destinations have </w:t>
      </w:r>
      <w:r w:rsidRPr="00262EBE">
        <w:t xml:space="preserve">either </w:t>
      </w:r>
      <w:r w:rsidRPr="00262EBE">
        <w:rPr>
          <w:noProof/>
        </w:rPr>
        <w:t>the MAC CE</w:t>
      </w:r>
      <w:r w:rsidRPr="00262EBE">
        <w:t xml:space="preserve"> and/or </w:t>
      </w:r>
      <w:r w:rsidRPr="00262EBE">
        <w:rPr>
          <w:lang w:eastAsia="ko-KR"/>
        </w:rPr>
        <w:t xml:space="preserve">the </w:t>
      </w:r>
      <w:r w:rsidRPr="00262EBE">
        <w:t xml:space="preserve">logical channels satisfying </w:t>
      </w:r>
      <w:r w:rsidRPr="00262EBE">
        <w:rPr>
          <w:lang w:eastAsia="ko-KR"/>
        </w:rPr>
        <w:t>all conditions above with the same priority as the MAC CE, which Destination is selected among them is up to UE implementation.</w:t>
      </w:r>
    </w:p>
    <w:p w14:paraId="7476D4C6" w14:textId="77777777" w:rsidR="001219D6" w:rsidRPr="00262EBE" w:rsidRDefault="001219D6" w:rsidP="001219D6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0DCD94F0" w14:textId="77777777" w:rsidR="001219D6" w:rsidRPr="00262EBE" w:rsidRDefault="001219D6" w:rsidP="001219D6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SL data is available for transmission; and</w:t>
      </w:r>
    </w:p>
    <w:p w14:paraId="22D768F9" w14:textId="77777777" w:rsidR="001219D6" w:rsidRPr="00262EBE" w:rsidRDefault="001219D6" w:rsidP="001219D6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sl-configuredGrantType1Allowed</w:t>
      </w:r>
      <w:r w:rsidRPr="00262EBE">
        <w:rPr>
          <w:lang w:eastAsia="ko-KR"/>
        </w:rPr>
        <w:t xml:space="preserve">, if configured, is set to </w:t>
      </w:r>
      <w:r w:rsidRPr="00262EBE">
        <w:rPr>
          <w:i/>
          <w:lang w:eastAsia="ko-KR"/>
        </w:rPr>
        <w:t>true</w:t>
      </w:r>
      <w:r w:rsidRPr="00262EBE">
        <w:rPr>
          <w:lang w:eastAsia="ko-KR"/>
        </w:rPr>
        <w:t xml:space="preserve"> in case the SL grant is a Configured Grant Type 1; and.</w:t>
      </w:r>
    </w:p>
    <w:p w14:paraId="3CE2CB42" w14:textId="77777777" w:rsidR="001219D6" w:rsidRPr="00262EBE" w:rsidRDefault="001219D6" w:rsidP="001219D6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proofErr w:type="spellStart"/>
      <w:r w:rsidRPr="00262EBE">
        <w:rPr>
          <w:i/>
          <w:lang w:eastAsia="ko-KR"/>
        </w:rPr>
        <w:t>sl</w:t>
      </w:r>
      <w:proofErr w:type="spellEnd"/>
      <w:r w:rsidRPr="00262EBE">
        <w:rPr>
          <w:i/>
          <w:lang w:eastAsia="ko-KR"/>
        </w:rPr>
        <w:t>-</w:t>
      </w:r>
      <w:proofErr w:type="spellStart"/>
      <w:r w:rsidRPr="00262EBE">
        <w:rPr>
          <w:i/>
          <w:lang w:eastAsia="ko-KR"/>
        </w:rPr>
        <w:t>AllowedCG</w:t>
      </w:r>
      <w:proofErr w:type="spellEnd"/>
      <w:r w:rsidRPr="00262EBE">
        <w:rPr>
          <w:i/>
          <w:lang w:eastAsia="ko-KR"/>
        </w:rPr>
        <w:t>-List</w:t>
      </w:r>
      <w:r w:rsidRPr="00262EBE">
        <w:rPr>
          <w:lang w:eastAsia="ko-KR"/>
        </w:rPr>
        <w:t>, if configured, includes the configured grant index associated to the SL grant; and</w:t>
      </w:r>
    </w:p>
    <w:p w14:paraId="639C82A8" w14:textId="77777777" w:rsidR="001219D6" w:rsidRPr="00262EBE" w:rsidRDefault="001219D6" w:rsidP="001219D6">
      <w:pPr>
        <w:pStyle w:val="B3"/>
        <w:rPr>
          <w:noProof/>
          <w:lang w:eastAsia="ko-KR"/>
        </w:rPr>
      </w:pPr>
      <w:r w:rsidRPr="00262EBE">
        <w:rPr>
          <w:lang w:eastAsia="ko-KR"/>
        </w:rPr>
        <w:t>3&gt;</w:t>
      </w:r>
      <w:r w:rsidRPr="00262EBE">
        <w:rPr>
          <w:lang w:eastAsia="ko-KR"/>
        </w:rPr>
        <w:tab/>
      </w:r>
      <w:r w:rsidRPr="00262EBE">
        <w:rPr>
          <w:rFonts w:eastAsia="Malgun Gothic"/>
          <w:lang w:eastAsia="ko-KR"/>
        </w:rPr>
        <w:t xml:space="preserve">if PSFCH </w:t>
      </w:r>
      <w:r w:rsidRPr="00262EBE">
        <w:rPr>
          <w:noProof/>
          <w:lang w:eastAsia="ko-KR"/>
        </w:rPr>
        <w:t>is configured for the sidelink grant associated to the SCI:</w:t>
      </w:r>
    </w:p>
    <w:p w14:paraId="064D6584" w14:textId="77777777" w:rsidR="001219D6" w:rsidRPr="00262EBE" w:rsidRDefault="001219D6" w:rsidP="001219D6">
      <w:pPr>
        <w:pStyle w:val="B4"/>
        <w:rPr>
          <w:i/>
          <w:lang w:eastAsia="ko-KR"/>
        </w:rPr>
      </w:pPr>
      <w:r w:rsidRPr="00262EBE">
        <w:rPr>
          <w:lang w:eastAsia="ko-KR"/>
        </w:rPr>
        <w:lastRenderedPageBreak/>
        <w:t>4&gt;</w:t>
      </w:r>
      <w:r w:rsidRPr="00262EBE">
        <w:rPr>
          <w:lang w:eastAsia="ko-KR"/>
        </w:rPr>
        <w:tab/>
      </w:r>
      <w:proofErr w:type="spellStart"/>
      <w:r w:rsidRPr="00262EBE">
        <w:rPr>
          <w:i/>
          <w:lang w:eastAsia="ko-KR"/>
        </w:rPr>
        <w:t>sl</w:t>
      </w:r>
      <w:proofErr w:type="spellEnd"/>
      <w:r w:rsidRPr="00262EBE">
        <w:rPr>
          <w:i/>
          <w:lang w:eastAsia="ko-KR"/>
        </w:rPr>
        <w:t>-HARQ-</w:t>
      </w:r>
      <w:proofErr w:type="spellStart"/>
      <w:r w:rsidRPr="00262EBE">
        <w:rPr>
          <w:i/>
          <w:lang w:eastAsia="ko-KR"/>
        </w:rPr>
        <w:t>FeedbackEnabled</w:t>
      </w:r>
      <w:proofErr w:type="spellEnd"/>
      <w:r w:rsidRPr="00262EBE">
        <w:rPr>
          <w:lang w:eastAsia="ko-KR"/>
        </w:rPr>
        <w:t xml:space="preserve"> is set to </w:t>
      </w:r>
      <w:r w:rsidRPr="00262EBE">
        <w:rPr>
          <w:i/>
          <w:lang w:eastAsia="ko-KR"/>
        </w:rPr>
        <w:t>enabled</w:t>
      </w:r>
      <w:r w:rsidRPr="00262EBE">
        <w:rPr>
          <w:lang w:eastAsia="ko-KR"/>
        </w:rPr>
        <w:t xml:space="preserve">, if </w:t>
      </w:r>
      <w:proofErr w:type="spellStart"/>
      <w:r w:rsidRPr="00262EBE">
        <w:rPr>
          <w:i/>
          <w:lang w:eastAsia="ko-KR"/>
        </w:rPr>
        <w:t>sl</w:t>
      </w:r>
      <w:proofErr w:type="spellEnd"/>
      <w:r w:rsidRPr="00262EBE">
        <w:rPr>
          <w:i/>
          <w:lang w:eastAsia="ko-KR"/>
        </w:rPr>
        <w:t>-HARQ-</w:t>
      </w:r>
      <w:proofErr w:type="spellStart"/>
      <w:r w:rsidRPr="00262EBE">
        <w:rPr>
          <w:i/>
          <w:lang w:eastAsia="ko-KR"/>
        </w:rPr>
        <w:t>FeedbackEnabled</w:t>
      </w:r>
      <w:proofErr w:type="spellEnd"/>
      <w:r w:rsidRPr="00262EBE">
        <w:rPr>
          <w:lang w:eastAsia="ko-KR"/>
        </w:rPr>
        <w:t xml:space="preserve"> is set to </w:t>
      </w:r>
      <w:r w:rsidRPr="00262EBE">
        <w:rPr>
          <w:i/>
          <w:lang w:eastAsia="ko-KR"/>
        </w:rPr>
        <w:t>enabled</w:t>
      </w:r>
      <w:r w:rsidRPr="00262EBE">
        <w:rPr>
          <w:lang w:eastAsia="ko-KR"/>
        </w:rPr>
        <w:t xml:space="preserve"> for the highest priority logical channel satisfying the above conditions; or</w:t>
      </w:r>
    </w:p>
    <w:p w14:paraId="623C1D71" w14:textId="77777777" w:rsidR="001219D6" w:rsidRPr="00262EBE" w:rsidRDefault="001219D6" w:rsidP="001219D6">
      <w:pPr>
        <w:pStyle w:val="B4"/>
        <w:rPr>
          <w:lang w:eastAsia="ko-KR"/>
        </w:rPr>
      </w:pPr>
      <w:r w:rsidRPr="00262EBE">
        <w:rPr>
          <w:lang w:eastAsia="ko-KR"/>
        </w:rPr>
        <w:t>4&gt;</w:t>
      </w:r>
      <w:r w:rsidRPr="00262EBE">
        <w:rPr>
          <w:lang w:eastAsia="ko-KR"/>
        </w:rPr>
        <w:tab/>
      </w:r>
      <w:proofErr w:type="spellStart"/>
      <w:r w:rsidRPr="00262EBE">
        <w:rPr>
          <w:i/>
          <w:lang w:eastAsia="ko-KR"/>
        </w:rPr>
        <w:t>sl</w:t>
      </w:r>
      <w:proofErr w:type="spellEnd"/>
      <w:r w:rsidRPr="00262EBE">
        <w:rPr>
          <w:i/>
          <w:lang w:eastAsia="ko-KR"/>
        </w:rPr>
        <w:t>-HARQ-</w:t>
      </w:r>
      <w:proofErr w:type="spellStart"/>
      <w:r w:rsidRPr="00262EBE">
        <w:rPr>
          <w:i/>
          <w:lang w:eastAsia="ko-KR"/>
        </w:rPr>
        <w:t>FeedbackEnabled</w:t>
      </w:r>
      <w:proofErr w:type="spellEnd"/>
      <w:r w:rsidRPr="00262EBE">
        <w:rPr>
          <w:lang w:eastAsia="ko-KR"/>
        </w:rPr>
        <w:t xml:space="preserve"> is set to </w:t>
      </w:r>
      <w:r w:rsidRPr="00262EBE">
        <w:rPr>
          <w:i/>
          <w:lang w:eastAsia="ko-KR"/>
        </w:rPr>
        <w:t>disabled</w:t>
      </w:r>
      <w:r w:rsidRPr="00262EBE">
        <w:rPr>
          <w:lang w:eastAsia="ko-KR"/>
        </w:rPr>
        <w:t xml:space="preserve">, if </w:t>
      </w:r>
      <w:proofErr w:type="spellStart"/>
      <w:r w:rsidRPr="00262EBE">
        <w:rPr>
          <w:i/>
          <w:lang w:eastAsia="ko-KR"/>
        </w:rPr>
        <w:t>sl</w:t>
      </w:r>
      <w:proofErr w:type="spellEnd"/>
      <w:r w:rsidRPr="00262EBE">
        <w:rPr>
          <w:i/>
          <w:lang w:eastAsia="ko-KR"/>
        </w:rPr>
        <w:t>-HARQ-</w:t>
      </w:r>
      <w:proofErr w:type="spellStart"/>
      <w:r w:rsidRPr="00262EBE">
        <w:rPr>
          <w:i/>
          <w:lang w:eastAsia="ko-KR"/>
        </w:rPr>
        <w:t>FeedbackEnabled</w:t>
      </w:r>
      <w:proofErr w:type="spellEnd"/>
      <w:r w:rsidRPr="00262EBE">
        <w:rPr>
          <w:lang w:eastAsia="ko-KR"/>
        </w:rPr>
        <w:t xml:space="preserve"> is set to </w:t>
      </w:r>
      <w:r w:rsidRPr="00262EBE">
        <w:rPr>
          <w:i/>
          <w:lang w:eastAsia="ko-KR"/>
        </w:rPr>
        <w:t>disabled</w:t>
      </w:r>
      <w:r w:rsidRPr="00262EBE">
        <w:rPr>
          <w:lang w:eastAsia="ko-KR"/>
        </w:rPr>
        <w:t xml:space="preserve"> for the highest priority logical channel satisfying the above conditions.</w:t>
      </w:r>
    </w:p>
    <w:p w14:paraId="37426380" w14:textId="77777777" w:rsidR="001219D6" w:rsidRPr="00262EBE" w:rsidRDefault="001219D6" w:rsidP="001219D6">
      <w:pPr>
        <w:pStyle w:val="B3"/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>3&gt;</w:t>
      </w:r>
      <w:r w:rsidRPr="00262EBE">
        <w:rPr>
          <w:rFonts w:eastAsia="Malgun Gothic"/>
          <w:lang w:eastAsia="ko-KR"/>
        </w:rPr>
        <w:tab/>
        <w:t>else:</w:t>
      </w:r>
    </w:p>
    <w:p w14:paraId="08EFEB1D" w14:textId="77777777" w:rsidR="001219D6" w:rsidRPr="00262EBE" w:rsidRDefault="001219D6" w:rsidP="001219D6">
      <w:pPr>
        <w:pStyle w:val="B4"/>
        <w:rPr>
          <w:lang w:eastAsia="ko-KR"/>
        </w:rPr>
      </w:pPr>
      <w:r w:rsidRPr="00262EBE">
        <w:rPr>
          <w:lang w:eastAsia="ko-KR"/>
        </w:rPr>
        <w:t>4&gt;</w:t>
      </w:r>
      <w:r w:rsidRPr="00262EBE">
        <w:rPr>
          <w:lang w:eastAsia="ko-KR"/>
        </w:rPr>
        <w:tab/>
      </w:r>
      <w:proofErr w:type="spellStart"/>
      <w:r w:rsidRPr="00262EBE">
        <w:rPr>
          <w:lang w:eastAsia="ko-KR"/>
        </w:rPr>
        <w:t>sl</w:t>
      </w:r>
      <w:proofErr w:type="spellEnd"/>
      <w:r w:rsidRPr="00262EBE">
        <w:rPr>
          <w:lang w:eastAsia="ko-KR"/>
        </w:rPr>
        <w:t>-HARQ-</w:t>
      </w:r>
      <w:proofErr w:type="spellStart"/>
      <w:r w:rsidRPr="00262EBE">
        <w:rPr>
          <w:lang w:eastAsia="ko-KR"/>
        </w:rPr>
        <w:t>FeedbackEnabled</w:t>
      </w:r>
      <w:proofErr w:type="spellEnd"/>
      <w:r w:rsidRPr="00262EBE">
        <w:rPr>
          <w:lang w:eastAsia="ko-KR"/>
        </w:rPr>
        <w:t xml:space="preserve"> is set to disabled.</w:t>
      </w:r>
    </w:p>
    <w:p w14:paraId="771B6131" w14:textId="77777777" w:rsidR="001219D6" w:rsidRPr="00262EBE" w:rsidRDefault="001219D6" w:rsidP="001219D6">
      <w:pPr>
        <w:pStyle w:val="NO"/>
        <w:rPr>
          <w:lang w:eastAsia="zh-CN"/>
        </w:rPr>
      </w:pPr>
      <w:r w:rsidRPr="00262EBE">
        <w:rPr>
          <w:lang w:eastAsia="zh-CN"/>
        </w:rPr>
        <w:t>NOTE 2:</w:t>
      </w:r>
      <w:r w:rsidRPr="00262EBE">
        <w:rPr>
          <w:lang w:eastAsia="zh-CN"/>
        </w:rPr>
        <w:tab/>
      </w:r>
      <w:r w:rsidRPr="0078282D">
        <w:rPr>
          <w:lang w:eastAsia="zh-CN"/>
        </w:rPr>
        <w:t>HARQ feedback enabled/disabled indicator</w:t>
      </w:r>
      <w:r w:rsidRPr="00262EBE">
        <w:rPr>
          <w:lang w:eastAsia="zh-CN"/>
        </w:rPr>
        <w:t xml:space="preserve"> is set to disabled for the transmission of a MAC PDU only carrying CSI reporting MAC CE</w:t>
      </w:r>
      <w:r>
        <w:rPr>
          <w:lang w:eastAsia="zh-CN"/>
        </w:rPr>
        <w:t xml:space="preserve"> or Sidelink DRX Command MAC CE or Sidelink Inter-UE Coordination Request MAC CE or Sidelink Inter-UE Coordination Information MAC CE</w:t>
      </w:r>
      <w:r w:rsidRPr="00262EBE">
        <w:rPr>
          <w:lang w:eastAsia="zh-CN"/>
        </w:rPr>
        <w:t>.</w:t>
      </w:r>
    </w:p>
    <w:p w14:paraId="542884C5" w14:textId="77777777" w:rsidR="0063144D" w:rsidRPr="001219D6" w:rsidRDefault="0063144D" w:rsidP="0063144D">
      <w:pPr>
        <w:rPr>
          <w:rFonts w:eastAsiaTheme="minorEastAsia"/>
          <w:lang w:eastAsia="zh-CN"/>
        </w:rPr>
      </w:pPr>
    </w:p>
    <w:sectPr w:rsidR="0063144D" w:rsidRPr="001219D6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5EC65" w14:textId="77777777" w:rsidR="00D750B7" w:rsidRDefault="00D750B7">
      <w:pPr>
        <w:spacing w:after="0"/>
      </w:pPr>
      <w:r>
        <w:separator/>
      </w:r>
    </w:p>
  </w:endnote>
  <w:endnote w:type="continuationSeparator" w:id="0">
    <w:p w14:paraId="5166ED48" w14:textId="77777777" w:rsidR="00D750B7" w:rsidRDefault="00D75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ACE5D" w14:textId="77777777" w:rsidR="00D750B7" w:rsidRDefault="00D750B7">
      <w:pPr>
        <w:spacing w:after="0"/>
      </w:pPr>
      <w:r>
        <w:separator/>
      </w:r>
    </w:p>
  </w:footnote>
  <w:footnote w:type="continuationSeparator" w:id="0">
    <w:p w14:paraId="2FE318AF" w14:textId="77777777" w:rsidR="00D750B7" w:rsidRDefault="00D750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817B9" w14:textId="77777777" w:rsidR="006A6202" w:rsidRDefault="006A62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F8476E"/>
    <w:multiLevelType w:val="hybridMultilevel"/>
    <w:tmpl w:val="265638C4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724F"/>
    <w:multiLevelType w:val="hybridMultilevel"/>
    <w:tmpl w:val="10863B88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424922"/>
    <w:multiLevelType w:val="multilevel"/>
    <w:tmpl w:val="EE724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77603"/>
    <w:multiLevelType w:val="hybridMultilevel"/>
    <w:tmpl w:val="53EE6B08"/>
    <w:lvl w:ilvl="0" w:tplc="497C8900">
      <w:start w:val="2"/>
      <w:numFmt w:val="bullet"/>
      <w:lvlText w:val="-"/>
      <w:lvlJc w:val="left"/>
      <w:pPr>
        <w:ind w:left="10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9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57D62"/>
    <w:multiLevelType w:val="hybridMultilevel"/>
    <w:tmpl w:val="17928384"/>
    <w:lvl w:ilvl="0" w:tplc="A76ED7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0A46D6"/>
    <w:multiLevelType w:val="hybridMultilevel"/>
    <w:tmpl w:val="A3F815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6A521F"/>
    <w:multiLevelType w:val="hybridMultilevel"/>
    <w:tmpl w:val="7FB841F4"/>
    <w:lvl w:ilvl="0" w:tplc="751AEE66">
      <w:numFmt w:val="bullet"/>
      <w:lvlText w:val="•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54471"/>
    <w:multiLevelType w:val="hybridMultilevel"/>
    <w:tmpl w:val="72EE7462"/>
    <w:lvl w:ilvl="0" w:tplc="1DB89DC8">
      <w:start w:val="1"/>
      <w:numFmt w:val="bullet"/>
      <w:suff w:val="space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2E79"/>
    <w:multiLevelType w:val="multilevel"/>
    <w:tmpl w:val="46FA2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77414"/>
    <w:multiLevelType w:val="hybridMultilevel"/>
    <w:tmpl w:val="D85E206A"/>
    <w:lvl w:ilvl="0" w:tplc="953EEB58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62452"/>
    <w:multiLevelType w:val="hybridMultilevel"/>
    <w:tmpl w:val="056EC218"/>
    <w:lvl w:ilvl="0" w:tplc="B338013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F76CC3"/>
    <w:multiLevelType w:val="hybridMultilevel"/>
    <w:tmpl w:val="1F7E9F96"/>
    <w:lvl w:ilvl="0" w:tplc="20B057AE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E94665"/>
    <w:multiLevelType w:val="hybridMultilevel"/>
    <w:tmpl w:val="A58EBF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2"/>
  </w:num>
  <w:num w:numId="3">
    <w:abstractNumId w:val="0"/>
  </w:num>
  <w:num w:numId="4">
    <w:abstractNumId w:val="9"/>
  </w:num>
  <w:num w:numId="5">
    <w:abstractNumId w:val="15"/>
  </w:num>
  <w:num w:numId="6">
    <w:abstractNumId w:val="13"/>
  </w:num>
  <w:num w:numId="7">
    <w:abstractNumId w:val="18"/>
  </w:num>
  <w:num w:numId="8">
    <w:abstractNumId w:val="3"/>
  </w:num>
  <w:num w:numId="9">
    <w:abstractNumId w:val="1"/>
  </w:num>
  <w:num w:numId="10">
    <w:abstractNumId w:val="4"/>
  </w:num>
  <w:num w:numId="11">
    <w:abstractNumId w:val="21"/>
  </w:num>
  <w:num w:numId="12">
    <w:abstractNumId w:val="7"/>
  </w:num>
  <w:num w:numId="13">
    <w:abstractNumId w:val="23"/>
  </w:num>
  <w:num w:numId="14">
    <w:abstractNumId w:val="25"/>
  </w:num>
  <w:num w:numId="15">
    <w:abstractNumId w:val="5"/>
  </w:num>
  <w:num w:numId="16">
    <w:abstractNumId w:val="19"/>
  </w:num>
  <w:num w:numId="17">
    <w:abstractNumId w:val="14"/>
  </w:num>
  <w:num w:numId="18">
    <w:abstractNumId w:val="8"/>
  </w:num>
  <w:num w:numId="19">
    <w:abstractNumId w:val="11"/>
  </w:num>
  <w:num w:numId="20">
    <w:abstractNumId w:val="17"/>
  </w:num>
  <w:num w:numId="21">
    <w:abstractNumId w:val="16"/>
  </w:num>
  <w:num w:numId="22">
    <w:abstractNumId w:val="2"/>
  </w:num>
  <w:num w:numId="23">
    <w:abstractNumId w:val="12"/>
  </w:num>
  <w:num w:numId="24">
    <w:abstractNumId w:val="10"/>
  </w:num>
  <w:num w:numId="25">
    <w:abstractNumId w:val="20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115C5"/>
    <w:rsid w:val="00012025"/>
    <w:rsid w:val="00013F34"/>
    <w:rsid w:val="000148B7"/>
    <w:rsid w:val="00016FF1"/>
    <w:rsid w:val="0002121D"/>
    <w:rsid w:val="00022F91"/>
    <w:rsid w:val="0002300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7ABD"/>
    <w:rsid w:val="000458EA"/>
    <w:rsid w:val="00053D3F"/>
    <w:rsid w:val="00057112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485F"/>
    <w:rsid w:val="00094A65"/>
    <w:rsid w:val="00095C95"/>
    <w:rsid w:val="000A133E"/>
    <w:rsid w:val="000A3D64"/>
    <w:rsid w:val="000A5820"/>
    <w:rsid w:val="000A598C"/>
    <w:rsid w:val="000B08E9"/>
    <w:rsid w:val="000B1B4D"/>
    <w:rsid w:val="000B27B6"/>
    <w:rsid w:val="000B335F"/>
    <w:rsid w:val="000B6319"/>
    <w:rsid w:val="000B7C4B"/>
    <w:rsid w:val="000C00CF"/>
    <w:rsid w:val="000C0BF5"/>
    <w:rsid w:val="000C285D"/>
    <w:rsid w:val="000C2AD5"/>
    <w:rsid w:val="000C4900"/>
    <w:rsid w:val="000C784D"/>
    <w:rsid w:val="000D53F9"/>
    <w:rsid w:val="000D5B03"/>
    <w:rsid w:val="000D5D7E"/>
    <w:rsid w:val="000D6AA6"/>
    <w:rsid w:val="000D7998"/>
    <w:rsid w:val="000E1010"/>
    <w:rsid w:val="000E352C"/>
    <w:rsid w:val="000E56B5"/>
    <w:rsid w:val="000E5A52"/>
    <w:rsid w:val="000E5BF3"/>
    <w:rsid w:val="000E6199"/>
    <w:rsid w:val="000E61C9"/>
    <w:rsid w:val="000E76F2"/>
    <w:rsid w:val="000F236A"/>
    <w:rsid w:val="000F356C"/>
    <w:rsid w:val="000F6E7D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3DE0"/>
    <w:rsid w:val="001146DF"/>
    <w:rsid w:val="001159B6"/>
    <w:rsid w:val="00116398"/>
    <w:rsid w:val="001170E3"/>
    <w:rsid w:val="001172AF"/>
    <w:rsid w:val="00117D99"/>
    <w:rsid w:val="00121455"/>
    <w:rsid w:val="001219D6"/>
    <w:rsid w:val="00121F2D"/>
    <w:rsid w:val="001227AD"/>
    <w:rsid w:val="00123D88"/>
    <w:rsid w:val="00127460"/>
    <w:rsid w:val="00130516"/>
    <w:rsid w:val="00133A35"/>
    <w:rsid w:val="00134E5B"/>
    <w:rsid w:val="00145A1E"/>
    <w:rsid w:val="00145BCD"/>
    <w:rsid w:val="00145E83"/>
    <w:rsid w:val="0014680E"/>
    <w:rsid w:val="00147869"/>
    <w:rsid w:val="001502D2"/>
    <w:rsid w:val="00153D3A"/>
    <w:rsid w:val="00155973"/>
    <w:rsid w:val="00157321"/>
    <w:rsid w:val="001609A8"/>
    <w:rsid w:val="00160F68"/>
    <w:rsid w:val="001627D1"/>
    <w:rsid w:val="00164526"/>
    <w:rsid w:val="0016582D"/>
    <w:rsid w:val="00173E95"/>
    <w:rsid w:val="001751A5"/>
    <w:rsid w:val="00181799"/>
    <w:rsid w:val="001836EA"/>
    <w:rsid w:val="00187965"/>
    <w:rsid w:val="001907D4"/>
    <w:rsid w:val="001912DE"/>
    <w:rsid w:val="00192624"/>
    <w:rsid w:val="001976C0"/>
    <w:rsid w:val="001978F6"/>
    <w:rsid w:val="00197E67"/>
    <w:rsid w:val="001A16D5"/>
    <w:rsid w:val="001A44E6"/>
    <w:rsid w:val="001A58A9"/>
    <w:rsid w:val="001A5FAC"/>
    <w:rsid w:val="001A6576"/>
    <w:rsid w:val="001B06E3"/>
    <w:rsid w:val="001B1EA8"/>
    <w:rsid w:val="001B25AC"/>
    <w:rsid w:val="001B3A7D"/>
    <w:rsid w:val="001B6602"/>
    <w:rsid w:val="001B741F"/>
    <w:rsid w:val="001C0640"/>
    <w:rsid w:val="001C24A5"/>
    <w:rsid w:val="001C2ED6"/>
    <w:rsid w:val="001C346C"/>
    <w:rsid w:val="001C3BF5"/>
    <w:rsid w:val="001C4F85"/>
    <w:rsid w:val="001D206F"/>
    <w:rsid w:val="001D360C"/>
    <w:rsid w:val="001D7314"/>
    <w:rsid w:val="001D788E"/>
    <w:rsid w:val="001E0225"/>
    <w:rsid w:val="001E22D1"/>
    <w:rsid w:val="001E2BF6"/>
    <w:rsid w:val="001E2EF1"/>
    <w:rsid w:val="001E6322"/>
    <w:rsid w:val="001E7B5F"/>
    <w:rsid w:val="001F74FF"/>
    <w:rsid w:val="00200768"/>
    <w:rsid w:val="00200789"/>
    <w:rsid w:val="002020F0"/>
    <w:rsid w:val="002027A9"/>
    <w:rsid w:val="002052D9"/>
    <w:rsid w:val="002119B5"/>
    <w:rsid w:val="00211F05"/>
    <w:rsid w:val="002149A3"/>
    <w:rsid w:val="00224319"/>
    <w:rsid w:val="00230114"/>
    <w:rsid w:val="00230A91"/>
    <w:rsid w:val="002310C6"/>
    <w:rsid w:val="00233353"/>
    <w:rsid w:val="00233C1E"/>
    <w:rsid w:val="002341C8"/>
    <w:rsid w:val="00234D1E"/>
    <w:rsid w:val="00234D27"/>
    <w:rsid w:val="00235504"/>
    <w:rsid w:val="00236F14"/>
    <w:rsid w:val="002377D0"/>
    <w:rsid w:val="00241CDA"/>
    <w:rsid w:val="00242DF2"/>
    <w:rsid w:val="00243FF1"/>
    <w:rsid w:val="002442EB"/>
    <w:rsid w:val="00244450"/>
    <w:rsid w:val="00245F04"/>
    <w:rsid w:val="002470C7"/>
    <w:rsid w:val="00247968"/>
    <w:rsid w:val="00250192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4A3D"/>
    <w:rsid w:val="00274C95"/>
    <w:rsid w:val="002911CA"/>
    <w:rsid w:val="002949E4"/>
    <w:rsid w:val="00295B57"/>
    <w:rsid w:val="002A0EE7"/>
    <w:rsid w:val="002A10FD"/>
    <w:rsid w:val="002A32BC"/>
    <w:rsid w:val="002A443F"/>
    <w:rsid w:val="002A5E25"/>
    <w:rsid w:val="002B015A"/>
    <w:rsid w:val="002B3E6F"/>
    <w:rsid w:val="002B417C"/>
    <w:rsid w:val="002B425F"/>
    <w:rsid w:val="002B578C"/>
    <w:rsid w:val="002B6EA6"/>
    <w:rsid w:val="002C1005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0C8C"/>
    <w:rsid w:val="002E279C"/>
    <w:rsid w:val="002E360A"/>
    <w:rsid w:val="002E43D7"/>
    <w:rsid w:val="002E4A2E"/>
    <w:rsid w:val="002E6652"/>
    <w:rsid w:val="002E6C2F"/>
    <w:rsid w:val="002F2610"/>
    <w:rsid w:val="002F3A96"/>
    <w:rsid w:val="002F3E30"/>
    <w:rsid w:val="002F51B1"/>
    <w:rsid w:val="002F54C0"/>
    <w:rsid w:val="002F7D3D"/>
    <w:rsid w:val="0030274B"/>
    <w:rsid w:val="00303085"/>
    <w:rsid w:val="003033CC"/>
    <w:rsid w:val="003034FA"/>
    <w:rsid w:val="003043B0"/>
    <w:rsid w:val="00310DCF"/>
    <w:rsid w:val="00312544"/>
    <w:rsid w:val="0031302B"/>
    <w:rsid w:val="00316627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2DEC"/>
    <w:rsid w:val="00333795"/>
    <w:rsid w:val="00341A1B"/>
    <w:rsid w:val="0034361D"/>
    <w:rsid w:val="00343CE1"/>
    <w:rsid w:val="00346F57"/>
    <w:rsid w:val="00347684"/>
    <w:rsid w:val="00354832"/>
    <w:rsid w:val="00354F94"/>
    <w:rsid w:val="00357099"/>
    <w:rsid w:val="003625D6"/>
    <w:rsid w:val="00362B1D"/>
    <w:rsid w:val="00365516"/>
    <w:rsid w:val="00370CE5"/>
    <w:rsid w:val="003713E8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A4FC8"/>
    <w:rsid w:val="003A50E8"/>
    <w:rsid w:val="003A7655"/>
    <w:rsid w:val="003A7F22"/>
    <w:rsid w:val="003B2FDD"/>
    <w:rsid w:val="003B567C"/>
    <w:rsid w:val="003B6073"/>
    <w:rsid w:val="003C0E9D"/>
    <w:rsid w:val="003C5CD8"/>
    <w:rsid w:val="003C6354"/>
    <w:rsid w:val="003D25DE"/>
    <w:rsid w:val="003D278D"/>
    <w:rsid w:val="003D2FD2"/>
    <w:rsid w:val="003D375C"/>
    <w:rsid w:val="003D4463"/>
    <w:rsid w:val="003D6997"/>
    <w:rsid w:val="003D7B66"/>
    <w:rsid w:val="003E05AC"/>
    <w:rsid w:val="003E1341"/>
    <w:rsid w:val="003E2303"/>
    <w:rsid w:val="003E3946"/>
    <w:rsid w:val="003E6813"/>
    <w:rsid w:val="003E706F"/>
    <w:rsid w:val="003E725A"/>
    <w:rsid w:val="003E73F8"/>
    <w:rsid w:val="003F18AF"/>
    <w:rsid w:val="003F38AF"/>
    <w:rsid w:val="003F3987"/>
    <w:rsid w:val="003F79EC"/>
    <w:rsid w:val="004072BA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5A89"/>
    <w:rsid w:val="004369F5"/>
    <w:rsid w:val="00440D4F"/>
    <w:rsid w:val="0044198F"/>
    <w:rsid w:val="004441AE"/>
    <w:rsid w:val="00444892"/>
    <w:rsid w:val="00444EF4"/>
    <w:rsid w:val="00450230"/>
    <w:rsid w:val="00450A8A"/>
    <w:rsid w:val="00451E39"/>
    <w:rsid w:val="004615F0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1B14"/>
    <w:rsid w:val="00490B84"/>
    <w:rsid w:val="00492214"/>
    <w:rsid w:val="00492B53"/>
    <w:rsid w:val="00492D35"/>
    <w:rsid w:val="00492DFD"/>
    <w:rsid w:val="0049381F"/>
    <w:rsid w:val="0049384F"/>
    <w:rsid w:val="004A1412"/>
    <w:rsid w:val="004A1963"/>
    <w:rsid w:val="004A633F"/>
    <w:rsid w:val="004A6F1B"/>
    <w:rsid w:val="004B3592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247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17E5"/>
    <w:rsid w:val="004F24F8"/>
    <w:rsid w:val="004F77A1"/>
    <w:rsid w:val="005011E1"/>
    <w:rsid w:val="00504AB8"/>
    <w:rsid w:val="00505664"/>
    <w:rsid w:val="00506D28"/>
    <w:rsid w:val="005100CD"/>
    <w:rsid w:val="00511173"/>
    <w:rsid w:val="005111B4"/>
    <w:rsid w:val="00511791"/>
    <w:rsid w:val="0051222B"/>
    <w:rsid w:val="005147C1"/>
    <w:rsid w:val="00522916"/>
    <w:rsid w:val="00523C8A"/>
    <w:rsid w:val="00524331"/>
    <w:rsid w:val="0052501C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3F05"/>
    <w:rsid w:val="00574BFE"/>
    <w:rsid w:val="005754C6"/>
    <w:rsid w:val="00575F9E"/>
    <w:rsid w:val="0057636B"/>
    <w:rsid w:val="005770C1"/>
    <w:rsid w:val="005820ED"/>
    <w:rsid w:val="0058210A"/>
    <w:rsid w:val="00584E13"/>
    <w:rsid w:val="00585241"/>
    <w:rsid w:val="00586EC0"/>
    <w:rsid w:val="00590ABA"/>
    <w:rsid w:val="00593D41"/>
    <w:rsid w:val="00594D1D"/>
    <w:rsid w:val="005960DD"/>
    <w:rsid w:val="00596539"/>
    <w:rsid w:val="005A18F1"/>
    <w:rsid w:val="005A6867"/>
    <w:rsid w:val="005A77C8"/>
    <w:rsid w:val="005B098B"/>
    <w:rsid w:val="005B15A5"/>
    <w:rsid w:val="005B1AF9"/>
    <w:rsid w:val="005B303A"/>
    <w:rsid w:val="005B3B03"/>
    <w:rsid w:val="005B4BC7"/>
    <w:rsid w:val="005B6FCA"/>
    <w:rsid w:val="005B79C9"/>
    <w:rsid w:val="005C22A5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3606"/>
    <w:rsid w:val="005E5800"/>
    <w:rsid w:val="005E751B"/>
    <w:rsid w:val="005F41F2"/>
    <w:rsid w:val="005F7203"/>
    <w:rsid w:val="005F746B"/>
    <w:rsid w:val="00600C54"/>
    <w:rsid w:val="00601232"/>
    <w:rsid w:val="006022D8"/>
    <w:rsid w:val="00603253"/>
    <w:rsid w:val="0060366A"/>
    <w:rsid w:val="00607373"/>
    <w:rsid w:val="0060749C"/>
    <w:rsid w:val="00607E3D"/>
    <w:rsid w:val="00610EDF"/>
    <w:rsid w:val="0061118C"/>
    <w:rsid w:val="006118C0"/>
    <w:rsid w:val="00612F7C"/>
    <w:rsid w:val="00614A4D"/>
    <w:rsid w:val="0061735F"/>
    <w:rsid w:val="00617A77"/>
    <w:rsid w:val="0062065D"/>
    <w:rsid w:val="006227BB"/>
    <w:rsid w:val="0062539B"/>
    <w:rsid w:val="006261D1"/>
    <w:rsid w:val="00626415"/>
    <w:rsid w:val="0063000F"/>
    <w:rsid w:val="0063144D"/>
    <w:rsid w:val="00632BBF"/>
    <w:rsid w:val="0063413A"/>
    <w:rsid w:val="00635D18"/>
    <w:rsid w:val="006374FC"/>
    <w:rsid w:val="00637CD7"/>
    <w:rsid w:val="00641FB4"/>
    <w:rsid w:val="00642ED3"/>
    <w:rsid w:val="00646108"/>
    <w:rsid w:val="00646848"/>
    <w:rsid w:val="006476E2"/>
    <w:rsid w:val="00650230"/>
    <w:rsid w:val="00650D71"/>
    <w:rsid w:val="00650F9C"/>
    <w:rsid w:val="006516AB"/>
    <w:rsid w:val="006550FE"/>
    <w:rsid w:val="00655131"/>
    <w:rsid w:val="006563D1"/>
    <w:rsid w:val="006605D1"/>
    <w:rsid w:val="00663201"/>
    <w:rsid w:val="00663435"/>
    <w:rsid w:val="006656B3"/>
    <w:rsid w:val="006670B6"/>
    <w:rsid w:val="006732C1"/>
    <w:rsid w:val="0067553D"/>
    <w:rsid w:val="00675716"/>
    <w:rsid w:val="006763F7"/>
    <w:rsid w:val="006769BD"/>
    <w:rsid w:val="006810CF"/>
    <w:rsid w:val="00686223"/>
    <w:rsid w:val="0068798C"/>
    <w:rsid w:val="00690581"/>
    <w:rsid w:val="0069191F"/>
    <w:rsid w:val="00691E29"/>
    <w:rsid w:val="00693C1A"/>
    <w:rsid w:val="0069564F"/>
    <w:rsid w:val="00696373"/>
    <w:rsid w:val="00696A65"/>
    <w:rsid w:val="006A0EA1"/>
    <w:rsid w:val="006A3595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7B35"/>
    <w:rsid w:val="006D7F72"/>
    <w:rsid w:val="006E0AC3"/>
    <w:rsid w:val="006E2CFB"/>
    <w:rsid w:val="006E31EC"/>
    <w:rsid w:val="006E589D"/>
    <w:rsid w:val="006F1B30"/>
    <w:rsid w:val="006F515F"/>
    <w:rsid w:val="006F544F"/>
    <w:rsid w:val="006F5A3E"/>
    <w:rsid w:val="006F5BED"/>
    <w:rsid w:val="006F60F8"/>
    <w:rsid w:val="006F686E"/>
    <w:rsid w:val="00700849"/>
    <w:rsid w:val="007008AF"/>
    <w:rsid w:val="00700DD3"/>
    <w:rsid w:val="0072018C"/>
    <w:rsid w:val="0072285B"/>
    <w:rsid w:val="00723B26"/>
    <w:rsid w:val="007250D7"/>
    <w:rsid w:val="007263A8"/>
    <w:rsid w:val="00727427"/>
    <w:rsid w:val="007322EE"/>
    <w:rsid w:val="00734B71"/>
    <w:rsid w:val="00734FC3"/>
    <w:rsid w:val="007354F9"/>
    <w:rsid w:val="00735A57"/>
    <w:rsid w:val="00737251"/>
    <w:rsid w:val="00740105"/>
    <w:rsid w:val="00740BE9"/>
    <w:rsid w:val="007425E6"/>
    <w:rsid w:val="007442D1"/>
    <w:rsid w:val="007443B2"/>
    <w:rsid w:val="007445B8"/>
    <w:rsid w:val="00746770"/>
    <w:rsid w:val="00746C90"/>
    <w:rsid w:val="00747B66"/>
    <w:rsid w:val="00747F85"/>
    <w:rsid w:val="007506BB"/>
    <w:rsid w:val="00752F3B"/>
    <w:rsid w:val="007539C8"/>
    <w:rsid w:val="00755EED"/>
    <w:rsid w:val="007621F2"/>
    <w:rsid w:val="0076271B"/>
    <w:rsid w:val="00762A27"/>
    <w:rsid w:val="00762CBE"/>
    <w:rsid w:val="00763F6C"/>
    <w:rsid w:val="0076447F"/>
    <w:rsid w:val="00765D10"/>
    <w:rsid w:val="00770233"/>
    <w:rsid w:val="00770811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5EBD"/>
    <w:rsid w:val="00797604"/>
    <w:rsid w:val="007A0BDE"/>
    <w:rsid w:val="007A15EB"/>
    <w:rsid w:val="007A1F86"/>
    <w:rsid w:val="007A268B"/>
    <w:rsid w:val="007A2819"/>
    <w:rsid w:val="007A681C"/>
    <w:rsid w:val="007B1CFA"/>
    <w:rsid w:val="007B2364"/>
    <w:rsid w:val="007B44C9"/>
    <w:rsid w:val="007B48B2"/>
    <w:rsid w:val="007B631E"/>
    <w:rsid w:val="007B6ED3"/>
    <w:rsid w:val="007B7EF3"/>
    <w:rsid w:val="007C06EB"/>
    <w:rsid w:val="007C250B"/>
    <w:rsid w:val="007C3D32"/>
    <w:rsid w:val="007C413F"/>
    <w:rsid w:val="007C6D29"/>
    <w:rsid w:val="007D44E6"/>
    <w:rsid w:val="007D4A00"/>
    <w:rsid w:val="007D55CE"/>
    <w:rsid w:val="007D73F4"/>
    <w:rsid w:val="007D7A1D"/>
    <w:rsid w:val="007E2775"/>
    <w:rsid w:val="007E2C4C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803996"/>
    <w:rsid w:val="0080504D"/>
    <w:rsid w:val="00806008"/>
    <w:rsid w:val="00806833"/>
    <w:rsid w:val="0081023C"/>
    <w:rsid w:val="00811539"/>
    <w:rsid w:val="00811973"/>
    <w:rsid w:val="00811AAC"/>
    <w:rsid w:val="008142AD"/>
    <w:rsid w:val="00815274"/>
    <w:rsid w:val="00815C1D"/>
    <w:rsid w:val="008208E1"/>
    <w:rsid w:val="00821000"/>
    <w:rsid w:val="00822728"/>
    <w:rsid w:val="00822968"/>
    <w:rsid w:val="00822ADC"/>
    <w:rsid w:val="008239AD"/>
    <w:rsid w:val="00830005"/>
    <w:rsid w:val="00830676"/>
    <w:rsid w:val="00834199"/>
    <w:rsid w:val="00834204"/>
    <w:rsid w:val="008353FC"/>
    <w:rsid w:val="00836467"/>
    <w:rsid w:val="0083649E"/>
    <w:rsid w:val="00840884"/>
    <w:rsid w:val="00843086"/>
    <w:rsid w:val="008464F7"/>
    <w:rsid w:val="0085203B"/>
    <w:rsid w:val="008558AD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E9C"/>
    <w:rsid w:val="00873BF3"/>
    <w:rsid w:val="00874160"/>
    <w:rsid w:val="00874291"/>
    <w:rsid w:val="0087578C"/>
    <w:rsid w:val="00881866"/>
    <w:rsid w:val="008829C5"/>
    <w:rsid w:val="00883A6F"/>
    <w:rsid w:val="00884326"/>
    <w:rsid w:val="0088472A"/>
    <w:rsid w:val="008878B7"/>
    <w:rsid w:val="008910E5"/>
    <w:rsid w:val="008968FC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C0474"/>
    <w:rsid w:val="008C0F05"/>
    <w:rsid w:val="008C2B1A"/>
    <w:rsid w:val="008C30DD"/>
    <w:rsid w:val="008C3E8A"/>
    <w:rsid w:val="008C45BB"/>
    <w:rsid w:val="008D0B4F"/>
    <w:rsid w:val="008D41E0"/>
    <w:rsid w:val="008D4480"/>
    <w:rsid w:val="008D44D1"/>
    <w:rsid w:val="008D5CF3"/>
    <w:rsid w:val="008D7F22"/>
    <w:rsid w:val="008E136C"/>
    <w:rsid w:val="008E1816"/>
    <w:rsid w:val="008E2B90"/>
    <w:rsid w:val="008E3299"/>
    <w:rsid w:val="008E358E"/>
    <w:rsid w:val="008E43A7"/>
    <w:rsid w:val="008E6753"/>
    <w:rsid w:val="008F4E12"/>
    <w:rsid w:val="008F6CEB"/>
    <w:rsid w:val="008F6D8A"/>
    <w:rsid w:val="009008F6"/>
    <w:rsid w:val="009013E7"/>
    <w:rsid w:val="00904D94"/>
    <w:rsid w:val="00907F25"/>
    <w:rsid w:val="0091178C"/>
    <w:rsid w:val="00913C16"/>
    <w:rsid w:val="00914F6B"/>
    <w:rsid w:val="00920D18"/>
    <w:rsid w:val="00920F46"/>
    <w:rsid w:val="00921A55"/>
    <w:rsid w:val="00923321"/>
    <w:rsid w:val="00923656"/>
    <w:rsid w:val="00923AD2"/>
    <w:rsid w:val="00925100"/>
    <w:rsid w:val="00925493"/>
    <w:rsid w:val="00926FB8"/>
    <w:rsid w:val="0092760B"/>
    <w:rsid w:val="0092782D"/>
    <w:rsid w:val="009323A0"/>
    <w:rsid w:val="00933F95"/>
    <w:rsid w:val="009376F9"/>
    <w:rsid w:val="00942723"/>
    <w:rsid w:val="00942A60"/>
    <w:rsid w:val="0094343B"/>
    <w:rsid w:val="009473B7"/>
    <w:rsid w:val="00950EF3"/>
    <w:rsid w:val="00961BC3"/>
    <w:rsid w:val="00963226"/>
    <w:rsid w:val="009641A7"/>
    <w:rsid w:val="00965CD4"/>
    <w:rsid w:val="00965DFF"/>
    <w:rsid w:val="00970151"/>
    <w:rsid w:val="00970813"/>
    <w:rsid w:val="009717E9"/>
    <w:rsid w:val="009729D6"/>
    <w:rsid w:val="00972F5F"/>
    <w:rsid w:val="0097439C"/>
    <w:rsid w:val="0097608A"/>
    <w:rsid w:val="00976F9C"/>
    <w:rsid w:val="00980E68"/>
    <w:rsid w:val="009823B8"/>
    <w:rsid w:val="009852FD"/>
    <w:rsid w:val="009872EC"/>
    <w:rsid w:val="0098777A"/>
    <w:rsid w:val="00987966"/>
    <w:rsid w:val="00987B8F"/>
    <w:rsid w:val="00991FCD"/>
    <w:rsid w:val="0099307E"/>
    <w:rsid w:val="009937AC"/>
    <w:rsid w:val="0099503B"/>
    <w:rsid w:val="00995DF3"/>
    <w:rsid w:val="009968E5"/>
    <w:rsid w:val="00996CFD"/>
    <w:rsid w:val="00997E94"/>
    <w:rsid w:val="009A0B20"/>
    <w:rsid w:val="009A2F60"/>
    <w:rsid w:val="009A3EAB"/>
    <w:rsid w:val="009A51CA"/>
    <w:rsid w:val="009A74F1"/>
    <w:rsid w:val="009A75D8"/>
    <w:rsid w:val="009A7807"/>
    <w:rsid w:val="009B3864"/>
    <w:rsid w:val="009B56B9"/>
    <w:rsid w:val="009B5E49"/>
    <w:rsid w:val="009B6592"/>
    <w:rsid w:val="009C114A"/>
    <w:rsid w:val="009C3489"/>
    <w:rsid w:val="009C440B"/>
    <w:rsid w:val="009C494D"/>
    <w:rsid w:val="009C6AAB"/>
    <w:rsid w:val="009C6BBB"/>
    <w:rsid w:val="009D145D"/>
    <w:rsid w:val="009D365C"/>
    <w:rsid w:val="009D3F37"/>
    <w:rsid w:val="009D41A2"/>
    <w:rsid w:val="009D4AAA"/>
    <w:rsid w:val="009D54DE"/>
    <w:rsid w:val="009E1421"/>
    <w:rsid w:val="009E2216"/>
    <w:rsid w:val="009E28A5"/>
    <w:rsid w:val="009E50EF"/>
    <w:rsid w:val="009E55BC"/>
    <w:rsid w:val="009E6095"/>
    <w:rsid w:val="009E7AB7"/>
    <w:rsid w:val="009F02F6"/>
    <w:rsid w:val="009F06BF"/>
    <w:rsid w:val="009F6BC6"/>
    <w:rsid w:val="009F73DC"/>
    <w:rsid w:val="009F75D0"/>
    <w:rsid w:val="00A00B07"/>
    <w:rsid w:val="00A07188"/>
    <w:rsid w:val="00A078C8"/>
    <w:rsid w:val="00A108DB"/>
    <w:rsid w:val="00A11A22"/>
    <w:rsid w:val="00A13B17"/>
    <w:rsid w:val="00A17901"/>
    <w:rsid w:val="00A17DF7"/>
    <w:rsid w:val="00A206E8"/>
    <w:rsid w:val="00A2466A"/>
    <w:rsid w:val="00A24AFD"/>
    <w:rsid w:val="00A2549F"/>
    <w:rsid w:val="00A25AE0"/>
    <w:rsid w:val="00A2669D"/>
    <w:rsid w:val="00A30A73"/>
    <w:rsid w:val="00A33225"/>
    <w:rsid w:val="00A34BA3"/>
    <w:rsid w:val="00A34D8F"/>
    <w:rsid w:val="00A35B0D"/>
    <w:rsid w:val="00A36088"/>
    <w:rsid w:val="00A36154"/>
    <w:rsid w:val="00A42711"/>
    <w:rsid w:val="00A42D64"/>
    <w:rsid w:val="00A42E20"/>
    <w:rsid w:val="00A43E5A"/>
    <w:rsid w:val="00A4573A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5D3"/>
    <w:rsid w:val="00A6764F"/>
    <w:rsid w:val="00A7042D"/>
    <w:rsid w:val="00A7142B"/>
    <w:rsid w:val="00A7498A"/>
    <w:rsid w:val="00A76417"/>
    <w:rsid w:val="00A76B6C"/>
    <w:rsid w:val="00A76EE6"/>
    <w:rsid w:val="00A807BC"/>
    <w:rsid w:val="00A8136B"/>
    <w:rsid w:val="00A86A26"/>
    <w:rsid w:val="00A9071B"/>
    <w:rsid w:val="00A914EF"/>
    <w:rsid w:val="00A96483"/>
    <w:rsid w:val="00AA0425"/>
    <w:rsid w:val="00AA1E23"/>
    <w:rsid w:val="00AA2245"/>
    <w:rsid w:val="00AA4441"/>
    <w:rsid w:val="00AA53F8"/>
    <w:rsid w:val="00AB1CC5"/>
    <w:rsid w:val="00AB42DF"/>
    <w:rsid w:val="00AB5BC6"/>
    <w:rsid w:val="00AB731F"/>
    <w:rsid w:val="00AC3206"/>
    <w:rsid w:val="00AC3831"/>
    <w:rsid w:val="00AC5C39"/>
    <w:rsid w:val="00AC5FC0"/>
    <w:rsid w:val="00AC657C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6CAE"/>
    <w:rsid w:val="00AE76E7"/>
    <w:rsid w:val="00AF033B"/>
    <w:rsid w:val="00AF0D11"/>
    <w:rsid w:val="00AF4155"/>
    <w:rsid w:val="00B0180D"/>
    <w:rsid w:val="00B01D2E"/>
    <w:rsid w:val="00B044FE"/>
    <w:rsid w:val="00B07BFB"/>
    <w:rsid w:val="00B10796"/>
    <w:rsid w:val="00B11A4C"/>
    <w:rsid w:val="00B128C4"/>
    <w:rsid w:val="00B13434"/>
    <w:rsid w:val="00B13979"/>
    <w:rsid w:val="00B14585"/>
    <w:rsid w:val="00B16C18"/>
    <w:rsid w:val="00B17564"/>
    <w:rsid w:val="00B17D78"/>
    <w:rsid w:val="00B214D5"/>
    <w:rsid w:val="00B22325"/>
    <w:rsid w:val="00B2269B"/>
    <w:rsid w:val="00B22840"/>
    <w:rsid w:val="00B255B9"/>
    <w:rsid w:val="00B30AA7"/>
    <w:rsid w:val="00B317D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519F2"/>
    <w:rsid w:val="00B54588"/>
    <w:rsid w:val="00B54A75"/>
    <w:rsid w:val="00B54BF1"/>
    <w:rsid w:val="00B57A03"/>
    <w:rsid w:val="00B57C45"/>
    <w:rsid w:val="00B57EFD"/>
    <w:rsid w:val="00B60766"/>
    <w:rsid w:val="00B6201C"/>
    <w:rsid w:val="00B62216"/>
    <w:rsid w:val="00B62D11"/>
    <w:rsid w:val="00B635B9"/>
    <w:rsid w:val="00B63F2F"/>
    <w:rsid w:val="00B64918"/>
    <w:rsid w:val="00B652B9"/>
    <w:rsid w:val="00B670A4"/>
    <w:rsid w:val="00B672A4"/>
    <w:rsid w:val="00B67FBE"/>
    <w:rsid w:val="00B72CEB"/>
    <w:rsid w:val="00B73104"/>
    <w:rsid w:val="00B733CA"/>
    <w:rsid w:val="00B73A56"/>
    <w:rsid w:val="00B73C51"/>
    <w:rsid w:val="00B73CCC"/>
    <w:rsid w:val="00B75B0A"/>
    <w:rsid w:val="00B80F1A"/>
    <w:rsid w:val="00B87A08"/>
    <w:rsid w:val="00B87CE3"/>
    <w:rsid w:val="00B94BDE"/>
    <w:rsid w:val="00B94E37"/>
    <w:rsid w:val="00B95233"/>
    <w:rsid w:val="00B95946"/>
    <w:rsid w:val="00B95A44"/>
    <w:rsid w:val="00B97157"/>
    <w:rsid w:val="00BA64D2"/>
    <w:rsid w:val="00BA7687"/>
    <w:rsid w:val="00BB1F7B"/>
    <w:rsid w:val="00BB7DF8"/>
    <w:rsid w:val="00BB7EA3"/>
    <w:rsid w:val="00BC0F52"/>
    <w:rsid w:val="00BC1D4A"/>
    <w:rsid w:val="00BC524B"/>
    <w:rsid w:val="00BC62E0"/>
    <w:rsid w:val="00BC6549"/>
    <w:rsid w:val="00BC6E02"/>
    <w:rsid w:val="00BD1983"/>
    <w:rsid w:val="00BD32AD"/>
    <w:rsid w:val="00BD448F"/>
    <w:rsid w:val="00BD503F"/>
    <w:rsid w:val="00BD5355"/>
    <w:rsid w:val="00BD5B0E"/>
    <w:rsid w:val="00BD7540"/>
    <w:rsid w:val="00BE022D"/>
    <w:rsid w:val="00BE0CFD"/>
    <w:rsid w:val="00BE1B87"/>
    <w:rsid w:val="00BE26F6"/>
    <w:rsid w:val="00BE2B7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5720"/>
    <w:rsid w:val="00BF5C4B"/>
    <w:rsid w:val="00BF5E0E"/>
    <w:rsid w:val="00C02B3E"/>
    <w:rsid w:val="00C034A2"/>
    <w:rsid w:val="00C03763"/>
    <w:rsid w:val="00C04499"/>
    <w:rsid w:val="00C044F1"/>
    <w:rsid w:val="00C07444"/>
    <w:rsid w:val="00C07BF0"/>
    <w:rsid w:val="00C10A43"/>
    <w:rsid w:val="00C10B26"/>
    <w:rsid w:val="00C13D66"/>
    <w:rsid w:val="00C141B9"/>
    <w:rsid w:val="00C14301"/>
    <w:rsid w:val="00C16B22"/>
    <w:rsid w:val="00C177FE"/>
    <w:rsid w:val="00C17CC9"/>
    <w:rsid w:val="00C207D9"/>
    <w:rsid w:val="00C2377A"/>
    <w:rsid w:val="00C2484D"/>
    <w:rsid w:val="00C27B68"/>
    <w:rsid w:val="00C31832"/>
    <w:rsid w:val="00C32522"/>
    <w:rsid w:val="00C33ABD"/>
    <w:rsid w:val="00C34C71"/>
    <w:rsid w:val="00C362C0"/>
    <w:rsid w:val="00C401FE"/>
    <w:rsid w:val="00C439EB"/>
    <w:rsid w:val="00C454E1"/>
    <w:rsid w:val="00C45502"/>
    <w:rsid w:val="00C50302"/>
    <w:rsid w:val="00C50E5F"/>
    <w:rsid w:val="00C51AA7"/>
    <w:rsid w:val="00C5294E"/>
    <w:rsid w:val="00C530A4"/>
    <w:rsid w:val="00C53807"/>
    <w:rsid w:val="00C54FD6"/>
    <w:rsid w:val="00C55F1D"/>
    <w:rsid w:val="00C56485"/>
    <w:rsid w:val="00C56980"/>
    <w:rsid w:val="00C56F60"/>
    <w:rsid w:val="00C5712E"/>
    <w:rsid w:val="00C62B6A"/>
    <w:rsid w:val="00C64532"/>
    <w:rsid w:val="00C746C6"/>
    <w:rsid w:val="00C74CDF"/>
    <w:rsid w:val="00C754B9"/>
    <w:rsid w:val="00C7663C"/>
    <w:rsid w:val="00C76B5D"/>
    <w:rsid w:val="00C803B9"/>
    <w:rsid w:val="00C80A34"/>
    <w:rsid w:val="00C816BB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A52"/>
    <w:rsid w:val="00C94BD7"/>
    <w:rsid w:val="00C962C2"/>
    <w:rsid w:val="00CA021C"/>
    <w:rsid w:val="00CA4C25"/>
    <w:rsid w:val="00CA61CA"/>
    <w:rsid w:val="00CA6A8C"/>
    <w:rsid w:val="00CA7802"/>
    <w:rsid w:val="00CB3CB9"/>
    <w:rsid w:val="00CB4226"/>
    <w:rsid w:val="00CB5D8A"/>
    <w:rsid w:val="00CB691C"/>
    <w:rsid w:val="00CC23EA"/>
    <w:rsid w:val="00CC2DB7"/>
    <w:rsid w:val="00CC4C2B"/>
    <w:rsid w:val="00CC6D3C"/>
    <w:rsid w:val="00CD0DB9"/>
    <w:rsid w:val="00CD5911"/>
    <w:rsid w:val="00CD6FBC"/>
    <w:rsid w:val="00CD7D72"/>
    <w:rsid w:val="00CD7E21"/>
    <w:rsid w:val="00CE6BD4"/>
    <w:rsid w:val="00CE74A6"/>
    <w:rsid w:val="00CF290E"/>
    <w:rsid w:val="00D03E5B"/>
    <w:rsid w:val="00D051FB"/>
    <w:rsid w:val="00D06518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3071F"/>
    <w:rsid w:val="00D311CD"/>
    <w:rsid w:val="00D33C5F"/>
    <w:rsid w:val="00D34079"/>
    <w:rsid w:val="00D36846"/>
    <w:rsid w:val="00D412EA"/>
    <w:rsid w:val="00D41C53"/>
    <w:rsid w:val="00D439A0"/>
    <w:rsid w:val="00D447ED"/>
    <w:rsid w:val="00D44EF4"/>
    <w:rsid w:val="00D4539D"/>
    <w:rsid w:val="00D515B3"/>
    <w:rsid w:val="00D5192E"/>
    <w:rsid w:val="00D55939"/>
    <w:rsid w:val="00D562E7"/>
    <w:rsid w:val="00D5655B"/>
    <w:rsid w:val="00D6451E"/>
    <w:rsid w:val="00D714ED"/>
    <w:rsid w:val="00D719D4"/>
    <w:rsid w:val="00D750B7"/>
    <w:rsid w:val="00D755FA"/>
    <w:rsid w:val="00D756E1"/>
    <w:rsid w:val="00D75AA1"/>
    <w:rsid w:val="00D777A4"/>
    <w:rsid w:val="00D84636"/>
    <w:rsid w:val="00D865D2"/>
    <w:rsid w:val="00D877C7"/>
    <w:rsid w:val="00D87A02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BE"/>
    <w:rsid w:val="00DA35C3"/>
    <w:rsid w:val="00DA462C"/>
    <w:rsid w:val="00DA698E"/>
    <w:rsid w:val="00DB0A53"/>
    <w:rsid w:val="00DB10FA"/>
    <w:rsid w:val="00DB163C"/>
    <w:rsid w:val="00DB18E7"/>
    <w:rsid w:val="00DB33AD"/>
    <w:rsid w:val="00DC02B8"/>
    <w:rsid w:val="00DC3766"/>
    <w:rsid w:val="00DC3D65"/>
    <w:rsid w:val="00DC4486"/>
    <w:rsid w:val="00DC59FA"/>
    <w:rsid w:val="00DC5D08"/>
    <w:rsid w:val="00DC6A66"/>
    <w:rsid w:val="00DD1FAF"/>
    <w:rsid w:val="00DD3A77"/>
    <w:rsid w:val="00DD469A"/>
    <w:rsid w:val="00DD493E"/>
    <w:rsid w:val="00DD4B9A"/>
    <w:rsid w:val="00DE03B4"/>
    <w:rsid w:val="00DE1403"/>
    <w:rsid w:val="00DE26FA"/>
    <w:rsid w:val="00DE38F0"/>
    <w:rsid w:val="00DE6E60"/>
    <w:rsid w:val="00DF1002"/>
    <w:rsid w:val="00DF2AEA"/>
    <w:rsid w:val="00DF396C"/>
    <w:rsid w:val="00E00753"/>
    <w:rsid w:val="00E01B89"/>
    <w:rsid w:val="00E0381D"/>
    <w:rsid w:val="00E04058"/>
    <w:rsid w:val="00E0469F"/>
    <w:rsid w:val="00E070D6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39EF"/>
    <w:rsid w:val="00E2436A"/>
    <w:rsid w:val="00E273AE"/>
    <w:rsid w:val="00E274B4"/>
    <w:rsid w:val="00E30608"/>
    <w:rsid w:val="00E30C48"/>
    <w:rsid w:val="00E320F1"/>
    <w:rsid w:val="00E32535"/>
    <w:rsid w:val="00E32F00"/>
    <w:rsid w:val="00E351CD"/>
    <w:rsid w:val="00E355D5"/>
    <w:rsid w:val="00E36136"/>
    <w:rsid w:val="00E3786A"/>
    <w:rsid w:val="00E41060"/>
    <w:rsid w:val="00E41314"/>
    <w:rsid w:val="00E41CA9"/>
    <w:rsid w:val="00E43D30"/>
    <w:rsid w:val="00E444D7"/>
    <w:rsid w:val="00E4487D"/>
    <w:rsid w:val="00E44E7B"/>
    <w:rsid w:val="00E458FF"/>
    <w:rsid w:val="00E5461C"/>
    <w:rsid w:val="00E55901"/>
    <w:rsid w:val="00E608FA"/>
    <w:rsid w:val="00E6213A"/>
    <w:rsid w:val="00E64969"/>
    <w:rsid w:val="00E727F5"/>
    <w:rsid w:val="00E73DF9"/>
    <w:rsid w:val="00E7402D"/>
    <w:rsid w:val="00E749C1"/>
    <w:rsid w:val="00E75B6F"/>
    <w:rsid w:val="00E76BB1"/>
    <w:rsid w:val="00E81EB2"/>
    <w:rsid w:val="00E83B9D"/>
    <w:rsid w:val="00E83DAC"/>
    <w:rsid w:val="00E87BB1"/>
    <w:rsid w:val="00E904D6"/>
    <w:rsid w:val="00E9096A"/>
    <w:rsid w:val="00E91C9D"/>
    <w:rsid w:val="00E958D5"/>
    <w:rsid w:val="00E95F8C"/>
    <w:rsid w:val="00E961A4"/>
    <w:rsid w:val="00E968D4"/>
    <w:rsid w:val="00E96E8A"/>
    <w:rsid w:val="00EA1C09"/>
    <w:rsid w:val="00EA225C"/>
    <w:rsid w:val="00EA35BA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63B"/>
    <w:rsid w:val="00EC4D39"/>
    <w:rsid w:val="00EC537A"/>
    <w:rsid w:val="00EC612D"/>
    <w:rsid w:val="00EC627C"/>
    <w:rsid w:val="00EC6A57"/>
    <w:rsid w:val="00EC760E"/>
    <w:rsid w:val="00ED0EB9"/>
    <w:rsid w:val="00ED22F5"/>
    <w:rsid w:val="00ED5417"/>
    <w:rsid w:val="00EE0456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2A02"/>
    <w:rsid w:val="00F033C4"/>
    <w:rsid w:val="00F03B60"/>
    <w:rsid w:val="00F0517D"/>
    <w:rsid w:val="00F05198"/>
    <w:rsid w:val="00F05575"/>
    <w:rsid w:val="00F07EBA"/>
    <w:rsid w:val="00F130D8"/>
    <w:rsid w:val="00F135EB"/>
    <w:rsid w:val="00F13FC7"/>
    <w:rsid w:val="00F1475C"/>
    <w:rsid w:val="00F206AC"/>
    <w:rsid w:val="00F219B8"/>
    <w:rsid w:val="00F2287A"/>
    <w:rsid w:val="00F2587C"/>
    <w:rsid w:val="00F25C0D"/>
    <w:rsid w:val="00F27508"/>
    <w:rsid w:val="00F31162"/>
    <w:rsid w:val="00F33962"/>
    <w:rsid w:val="00F33D44"/>
    <w:rsid w:val="00F34C0B"/>
    <w:rsid w:val="00F3619C"/>
    <w:rsid w:val="00F40726"/>
    <w:rsid w:val="00F411BA"/>
    <w:rsid w:val="00F41251"/>
    <w:rsid w:val="00F418BA"/>
    <w:rsid w:val="00F421E8"/>
    <w:rsid w:val="00F42AC2"/>
    <w:rsid w:val="00F430B3"/>
    <w:rsid w:val="00F47467"/>
    <w:rsid w:val="00F506AC"/>
    <w:rsid w:val="00F50FEE"/>
    <w:rsid w:val="00F54347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70DB6"/>
    <w:rsid w:val="00F71662"/>
    <w:rsid w:val="00F764D6"/>
    <w:rsid w:val="00F767C3"/>
    <w:rsid w:val="00F77AFA"/>
    <w:rsid w:val="00F77B85"/>
    <w:rsid w:val="00F80006"/>
    <w:rsid w:val="00F800CD"/>
    <w:rsid w:val="00F8055B"/>
    <w:rsid w:val="00F8672D"/>
    <w:rsid w:val="00F86E96"/>
    <w:rsid w:val="00F86FD3"/>
    <w:rsid w:val="00F90EFB"/>
    <w:rsid w:val="00F93207"/>
    <w:rsid w:val="00F94397"/>
    <w:rsid w:val="00F946D7"/>
    <w:rsid w:val="00F9481F"/>
    <w:rsid w:val="00F95028"/>
    <w:rsid w:val="00F95AC5"/>
    <w:rsid w:val="00F97BF8"/>
    <w:rsid w:val="00FA0165"/>
    <w:rsid w:val="00FA444C"/>
    <w:rsid w:val="00FA5639"/>
    <w:rsid w:val="00FA59F4"/>
    <w:rsid w:val="00FB4255"/>
    <w:rsid w:val="00FB45CF"/>
    <w:rsid w:val="00FB4AC5"/>
    <w:rsid w:val="00FC0244"/>
    <w:rsid w:val="00FC082B"/>
    <w:rsid w:val="00FC0DC1"/>
    <w:rsid w:val="00FC16AC"/>
    <w:rsid w:val="00FC2C9F"/>
    <w:rsid w:val="00FC3136"/>
    <w:rsid w:val="00FC4E82"/>
    <w:rsid w:val="00FC63F5"/>
    <w:rsid w:val="00FC69C9"/>
    <w:rsid w:val="00FC7D1A"/>
    <w:rsid w:val="00FD6DDE"/>
    <w:rsid w:val="00FE2C22"/>
    <w:rsid w:val="00FE34E2"/>
    <w:rsid w:val="00FE3D27"/>
    <w:rsid w:val="00FE63CA"/>
    <w:rsid w:val="00FF1578"/>
    <w:rsid w:val="00FF3539"/>
    <w:rsid w:val="00FF37E8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6F1B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1219D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uiPriority w:val="99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DengXian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DengXian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DefaultParagraphFont"/>
    <w:rsid w:val="00323837"/>
  </w:style>
  <w:style w:type="character" w:customStyle="1" w:styleId="apple-converted-space">
    <w:name w:val="apple-converted-space"/>
    <w:basedOn w:val="DefaultParagraphFont"/>
    <w:rsid w:val="00323837"/>
  </w:style>
  <w:style w:type="character" w:customStyle="1" w:styleId="Heading3Char">
    <w:name w:val="Heading 3 Char"/>
    <w:basedOn w:val="DefaultParagraphFont"/>
    <w:link w:val="Heading3"/>
    <w:uiPriority w:val="9"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Normal"/>
    <w:link w:val="EditorsNoteChar"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1219D6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paragraph" w:customStyle="1" w:styleId="NO">
    <w:name w:val="NO"/>
    <w:basedOn w:val="Normal"/>
    <w:link w:val="NOChar"/>
    <w:qFormat/>
    <w:rsid w:val="001219D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219D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7BEB3-7069-4BEA-A06F-6762A13E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6</cp:revision>
  <dcterms:created xsi:type="dcterms:W3CDTF">2022-04-21T14:54:00Z</dcterms:created>
  <dcterms:modified xsi:type="dcterms:W3CDTF">2022-04-25T13:05:00Z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(3)1IeW7BDXkTW8a4nv9U9IgpVD4Unns3JF9HZ3pqrZ73w2zc85cxq9toih7op+Lgiuw452X5BZ
CLM9VX1+DiDUZduL9r3oovkJyb/WL17DTbN6P29SFBm4lhJVn6aqNv6aXgi0Qp9Kjz1X4EBO
xRLIUfNb8DG1qFHFezkLaxmbEo7gK2vIXCCtYdgonQ30FQdjlR5WUYtO9d0UEyLbsrpsye2v
zFrdNV0DCa84ZwuROF</vt:lpwstr>
  </property>
  <property fmtid="{D5CDD505-2E9C-101B-9397-08002B2CF9AE}" pid="3" name="_2015_ms_pID_7253431">
    <vt:lpwstr>nKBsW2v4DyUw6hp3r06Z9GNTMzFGoUsRhhQ69FcaA7kekVQ2gIkRAW
NsmdFwIHwqMUVYnQcb3eQ9tayCzlfeWFlFzu/ivIOk9l8HD7sB5LYeoIoZ9U6DhgPRcNXwe+
duLl1VKc1tMekcoSy6c84fHso6Ex0YJ5hArJQTkVcuq2F3W+MLIXsy+2USHPIRlz1GZJJRRg
+X3lwLITs+DNabxfJbppL/ieAY27myTF6OAn</vt:lpwstr>
  </property>
  <property fmtid="{D5CDD505-2E9C-101B-9397-08002B2CF9AE}" pid="4" name="_2015_ms_pID_7253432">
    <vt:lpwstr>7ZduYl72GlMa+TEI0uX8cbQ=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1650552682</vt:lpwstr>
  </property>
</Properties>
</file>